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bookmarkStart w:id="0" w:name="_GoBack"/>
      <w:bookmarkEnd w:id="0"/>
      <w:r w:rsidR="001E41F3">
        <w:rPr>
          <w:b/>
          <w:i/>
          <w:noProof/>
          <w:sz w:val="28"/>
        </w:rPr>
        <w:tab/>
      </w:r>
      <w:r>
        <w:rPr>
          <w:b/>
          <w:i/>
          <w:noProof/>
          <w:sz w:val="28"/>
        </w:rPr>
        <w:t>R5-2</w:t>
      </w:r>
      <w:r w:rsidR="00895CB3">
        <w:rPr>
          <w:b/>
          <w:i/>
          <w:noProof/>
          <w:sz w:val="28"/>
        </w:rPr>
        <w:t>1</w:t>
      </w:r>
      <w:r w:rsidR="008B6220">
        <w:rPr>
          <w:b/>
          <w:i/>
          <w:noProof/>
          <w:sz w:val="28"/>
        </w:rPr>
        <w:t>2892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E077BA" w:rsidP="00B91F86">
            <w:pPr>
              <w:pStyle w:val="CRCoverPage"/>
              <w:spacing w:after="0"/>
              <w:jc w:val="center"/>
              <w:rPr>
                <w:b/>
                <w:noProof/>
                <w:sz w:val="28"/>
              </w:rPr>
            </w:pPr>
            <w:r>
              <w:rPr>
                <w:b/>
                <w:noProof/>
                <w:sz w:val="28"/>
              </w:rPr>
              <w:t>38.</w:t>
            </w:r>
            <w:r w:rsidR="00B91F86">
              <w:rPr>
                <w:b/>
                <w:noProof/>
                <w:sz w:val="28"/>
              </w:rPr>
              <w:t>508-1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B6220" w:rsidP="00E13E3D">
            <w:pPr>
              <w:pStyle w:val="CRCoverPage"/>
              <w:spacing w:after="0"/>
              <w:jc w:val="center"/>
              <w:rPr>
                <w:noProof/>
              </w:rPr>
            </w:pPr>
            <w:r>
              <w:rPr>
                <w:b/>
                <w:noProof/>
                <w:sz w:val="28"/>
              </w:rPr>
              <w:t>1900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13E3D" w:rsidP="00B91F86">
            <w:pPr>
              <w:pStyle w:val="CRCoverPage"/>
              <w:spacing w:after="0"/>
              <w:jc w:val="center"/>
              <w:rPr>
                <w:noProof/>
                <w:sz w:val="28"/>
              </w:rPr>
            </w:pPr>
            <w:r>
              <w:rPr>
                <w:b/>
                <w:noProof/>
                <w:sz w:val="28"/>
              </w:rPr>
              <w:t>1</w:t>
            </w:r>
            <w:r w:rsidR="00B91F86">
              <w:rPr>
                <w:b/>
                <w:noProof/>
                <w:sz w:val="28"/>
              </w:rPr>
              <w:t>7</w:t>
            </w:r>
            <w:r>
              <w:rPr>
                <w:b/>
                <w:noProof/>
                <w:sz w:val="28"/>
              </w:rPr>
              <w:t>.</w:t>
            </w:r>
            <w:r w:rsidR="00B91F86">
              <w:rPr>
                <w:b/>
                <w:noProof/>
                <w:sz w:val="28"/>
              </w:rPr>
              <w:t>0</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090FEE">
        <w:tc>
          <w:tcPr>
            <w:tcW w:w="9640" w:type="dxa"/>
            <w:gridSpan w:val="11"/>
          </w:tcPr>
          <w:p w:rsidR="001E41F3" w:rsidRPr="004A220A" w:rsidRDefault="001E41F3">
            <w:pPr>
              <w:pStyle w:val="CRCoverPage"/>
              <w:spacing w:after="0"/>
              <w:rPr>
                <w:noProof/>
                <w:sz w:val="8"/>
                <w:szCs w:val="8"/>
              </w:rPr>
            </w:pPr>
          </w:p>
        </w:tc>
      </w:tr>
      <w:tr w:rsidR="001E41F3" w:rsidRPr="004A220A" w:rsidTr="00090FEE">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B6220" w:rsidP="00E077BA">
            <w:pPr>
              <w:pStyle w:val="CRCoverPage"/>
              <w:spacing w:after="0"/>
              <w:ind w:left="100"/>
              <w:rPr>
                <w:noProof/>
              </w:rPr>
            </w:pPr>
            <w:r w:rsidRPr="008B6220">
              <w:t xml:space="preserve">Correction to </w:t>
            </w:r>
            <w:proofErr w:type="spellStart"/>
            <w:r w:rsidRPr="008B6220">
              <w:t>NZP</w:t>
            </w:r>
            <w:proofErr w:type="spellEnd"/>
            <w:r w:rsidRPr="008B6220">
              <w:t xml:space="preserve"> CSI-RS default configuration for </w:t>
            </w:r>
            <w:proofErr w:type="spellStart"/>
            <w:r w:rsidRPr="008B6220">
              <w:t>RRM</w:t>
            </w:r>
            <w:proofErr w:type="spellEnd"/>
            <w:r w:rsidRPr="008B6220">
              <w:t xml:space="preserve"> test</w:t>
            </w:r>
          </w:p>
        </w:tc>
      </w:tr>
      <w:tr w:rsidR="001E41F3" w:rsidRPr="004A220A" w:rsidTr="00090FEE">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90FEE">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E077BA">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090FEE">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090FEE">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90FEE">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C95993">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00C95993">
              <w:rPr>
                <w:noProof/>
              </w:rPr>
              <w:t>7</w:t>
            </w:r>
          </w:p>
        </w:tc>
      </w:tr>
      <w:tr w:rsidR="001E41F3" w:rsidRPr="004A220A" w:rsidTr="00090FEE">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090FEE">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91F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B91F86">
              <w:rPr>
                <w:noProof/>
              </w:rPr>
              <w:t>7</w:t>
            </w:r>
            <w:r w:rsidRPr="004A220A">
              <w:rPr>
                <w:noProof/>
              </w:rPr>
              <w:fldChar w:fldCharType="end"/>
            </w:r>
          </w:p>
        </w:tc>
      </w:tr>
      <w:tr w:rsidR="001E41F3" w:rsidRPr="004A220A" w:rsidTr="00090FEE">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090FEE">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090FEE">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E077BA" w:rsidRPr="00090FEE" w:rsidRDefault="00F07F83" w:rsidP="008B6220">
            <w:pPr>
              <w:pStyle w:val="CRCoverPage"/>
              <w:numPr>
                <w:ilvl w:val="0"/>
                <w:numId w:val="1"/>
              </w:numPr>
              <w:spacing w:after="0"/>
            </w:pPr>
            <w:r>
              <w:rPr>
                <w:noProof/>
                <w:lang w:eastAsia="zh-CN"/>
              </w:rPr>
              <w:t xml:space="preserve">To change default configuration of NZP CSI-RS for RRM testing </w:t>
            </w:r>
            <w:r w:rsidR="008B6220">
              <w:rPr>
                <w:noProof/>
                <w:lang w:eastAsia="zh-CN"/>
              </w:rPr>
              <w:t>in accordance of changing to 38.133</w:t>
            </w:r>
          </w:p>
        </w:tc>
      </w:tr>
      <w:tr w:rsidR="001E41F3" w:rsidRPr="004A220A" w:rsidTr="00090FEE">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90FEE">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E13E3D" w:rsidRPr="00090FEE" w:rsidRDefault="00F07F83" w:rsidP="00090FEE">
            <w:pPr>
              <w:pStyle w:val="CRCoverPage"/>
              <w:numPr>
                <w:ilvl w:val="0"/>
                <w:numId w:val="2"/>
              </w:numPr>
              <w:spacing w:after="0"/>
              <w:rPr>
                <w:noProof/>
                <w:lang w:eastAsia="zh-CN"/>
              </w:rPr>
            </w:pPr>
            <w:r>
              <w:rPr>
                <w:noProof/>
                <w:lang w:eastAsia="zh-CN"/>
              </w:rPr>
              <w:t>Default configuration of NZP CSI-RS for RRM testing is updated.</w:t>
            </w:r>
          </w:p>
        </w:tc>
      </w:tr>
      <w:tr w:rsidR="001E41F3" w:rsidRPr="004A220A" w:rsidTr="00090FEE">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90FEE">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07F83" w:rsidP="00F07F83">
            <w:pPr>
              <w:pStyle w:val="CRCoverPage"/>
              <w:spacing w:after="0"/>
              <w:ind w:left="100"/>
              <w:rPr>
                <w:noProof/>
              </w:rPr>
            </w:pPr>
            <w:r>
              <w:rPr>
                <w:noProof/>
                <w:lang w:eastAsia="zh-CN"/>
              </w:rPr>
              <w:t>Specs are not aligned.</w:t>
            </w:r>
          </w:p>
        </w:tc>
      </w:tr>
      <w:tr w:rsidR="001E41F3" w:rsidRPr="004A220A" w:rsidTr="00090FEE">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090FEE">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F07F83">
            <w:pPr>
              <w:pStyle w:val="CRCoverPage"/>
              <w:spacing w:after="0"/>
              <w:ind w:left="100"/>
              <w:rPr>
                <w:noProof/>
                <w:lang w:eastAsia="zh-CN"/>
              </w:rPr>
            </w:pPr>
            <w:r>
              <w:rPr>
                <w:noProof/>
                <w:lang w:eastAsia="zh-CN"/>
              </w:rPr>
              <w:t>7.3.1</w:t>
            </w:r>
          </w:p>
        </w:tc>
      </w:tr>
      <w:tr w:rsidR="001E41F3" w:rsidRPr="004A220A" w:rsidTr="00090FEE">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90FEE">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090FEE">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090FEE">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DE579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DE579A">
              <w:rPr>
                <w:noProof/>
              </w:rPr>
              <w:t xml:space="preserve"> ... CR </w:t>
            </w:r>
            <w:r w:rsidR="003D4A19" w:rsidRPr="004A220A">
              <w:rPr>
                <w:noProof/>
              </w:rPr>
              <w:t>...</w:t>
            </w:r>
            <w:r w:rsidRPr="004A220A">
              <w:rPr>
                <w:noProof/>
              </w:rPr>
              <w:t xml:space="preserve"> </w:t>
            </w:r>
          </w:p>
        </w:tc>
      </w:tr>
      <w:tr w:rsidR="001E41F3" w:rsidRPr="004A220A" w:rsidTr="00090FEE">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090FEE">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090FEE">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E077BA">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4A220A" w:rsidTr="00090FEE">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090FEE">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91F86" w:rsidRPr="00B4600B" w:rsidRDefault="00B91F86" w:rsidP="00B91F86">
      <w:pPr>
        <w:pStyle w:val="40"/>
      </w:pPr>
      <w:r w:rsidRPr="00A226E9">
        <w:t>–</w:t>
      </w:r>
      <w:r w:rsidRPr="00A226E9">
        <w:tab/>
      </w:r>
      <w:proofErr w:type="spellStart"/>
      <w:r w:rsidRPr="00A226E9">
        <w:rPr>
          <w:i/>
        </w:rPr>
        <w:t>NZP</w:t>
      </w:r>
      <w:proofErr w:type="spellEnd"/>
      <w:r w:rsidRPr="00A226E9">
        <w:rPr>
          <w:i/>
        </w:rPr>
        <w:t xml:space="preserve">-CSI-RS-Resource for </w:t>
      </w:r>
      <w:proofErr w:type="spellStart"/>
      <w:r w:rsidRPr="00A226E9">
        <w:rPr>
          <w:i/>
        </w:rPr>
        <w:t>TRS</w:t>
      </w:r>
      <w:proofErr w:type="spellEnd"/>
    </w:p>
    <w:p w:rsidR="00B91F86" w:rsidRPr="00B4600B" w:rsidRDefault="00B91F86" w:rsidP="00B91F86">
      <w:pPr>
        <w:pStyle w:val="TH"/>
      </w:pPr>
      <w:r w:rsidRPr="00B4600B">
        <w:t xml:space="preserve">Table 7.3.1-7: </w:t>
      </w:r>
      <w:proofErr w:type="spellStart"/>
      <w:r w:rsidRPr="00B4600B">
        <w:t>NZP</w:t>
      </w:r>
      <w:proofErr w:type="spellEnd"/>
      <w:r w:rsidRPr="00B4600B">
        <w:t xml:space="preserve">-CSI-RS-Resource for </w:t>
      </w:r>
      <w:proofErr w:type="spellStart"/>
      <w:r w:rsidRPr="00B4600B">
        <w:t>TRS</w:t>
      </w:r>
      <w:proofErr w:type="spellEnd"/>
      <w:r w:rsidRPr="00B4600B">
        <w:t>(Id)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1F86" w:rsidRPr="00B4600B" w:rsidTr="00B91F86">
        <w:tc>
          <w:tcPr>
            <w:tcW w:w="9747" w:type="dxa"/>
            <w:gridSpan w:val="4"/>
            <w:tcBorders>
              <w:top w:val="single" w:sz="4" w:space="0" w:color="auto"/>
              <w:left w:val="single" w:sz="4" w:space="0" w:color="auto"/>
              <w:bottom w:val="single" w:sz="4" w:space="0" w:color="auto"/>
              <w:right w:val="single" w:sz="4" w:space="0" w:color="auto"/>
            </w:tcBorders>
            <w:hideMark/>
          </w:tcPr>
          <w:p w:rsidR="00B91F86" w:rsidRPr="00B4600B" w:rsidRDefault="00B91F86" w:rsidP="00B91F86">
            <w:pPr>
              <w:pStyle w:val="TAH"/>
              <w:jc w:val="left"/>
              <w:rPr>
                <w:b w:val="0"/>
              </w:rPr>
            </w:pPr>
            <w:r w:rsidRPr="00B4600B">
              <w:rPr>
                <w:b w:val="0"/>
              </w:rPr>
              <w:t>Derivation Path: Table 4.6.3-45</w:t>
            </w:r>
          </w:p>
        </w:tc>
      </w:tr>
      <w:tr w:rsidR="00B91F86" w:rsidRPr="00B4600B" w:rsidTr="00B91F86">
        <w:tc>
          <w:tcPr>
            <w:tcW w:w="4535" w:type="dxa"/>
            <w:tcBorders>
              <w:top w:val="single" w:sz="4" w:space="0" w:color="auto"/>
              <w:left w:val="single" w:sz="4" w:space="0" w:color="auto"/>
              <w:bottom w:val="single" w:sz="4" w:space="0" w:color="auto"/>
              <w:right w:val="single" w:sz="4" w:space="0" w:color="auto"/>
            </w:tcBorders>
            <w:hideMark/>
          </w:tcPr>
          <w:p w:rsidR="00B91F86" w:rsidRPr="00B4600B" w:rsidRDefault="00B91F86" w:rsidP="00B91F86">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B91F86" w:rsidRPr="00B4600B" w:rsidRDefault="00B91F86" w:rsidP="00B91F86">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rsidR="00B91F86" w:rsidRPr="00B4600B" w:rsidRDefault="00B91F86" w:rsidP="00B91F86">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rsidR="00B91F86" w:rsidRPr="00B4600B" w:rsidRDefault="00B91F86" w:rsidP="00B91F86">
            <w:pPr>
              <w:pStyle w:val="TAH"/>
            </w:pPr>
            <w:r w:rsidRPr="00B4600B">
              <w:t>Condition</w:t>
            </w:r>
          </w:p>
        </w:tc>
      </w:tr>
      <w:tr w:rsidR="00B91F86" w:rsidRPr="00B4600B" w:rsidTr="00B91F86">
        <w:tc>
          <w:tcPr>
            <w:tcW w:w="4535" w:type="dxa"/>
            <w:tcBorders>
              <w:top w:val="single" w:sz="4" w:space="0" w:color="auto"/>
              <w:left w:val="single" w:sz="4" w:space="0" w:color="auto"/>
              <w:bottom w:val="single" w:sz="4" w:space="0" w:color="auto"/>
              <w:right w:val="single" w:sz="4" w:space="0" w:color="auto"/>
            </w:tcBorders>
            <w:hideMark/>
          </w:tcPr>
          <w:p w:rsidR="00B91F86" w:rsidRPr="00B4600B" w:rsidRDefault="00B91F86" w:rsidP="00B91F86">
            <w:pPr>
              <w:pStyle w:val="TAL"/>
            </w:pPr>
            <w:proofErr w:type="spellStart"/>
            <w:r w:rsidRPr="00B4600B">
              <w:t>NZP</w:t>
            </w:r>
            <w:proofErr w:type="spellEnd"/>
            <w:r w:rsidRPr="00B4600B">
              <w:t xml:space="preserve">-CSI-RS-Resource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p>
        </w:tc>
        <w:tc>
          <w:tcPr>
            <w:tcW w:w="1700"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p>
        </w:tc>
        <w:tc>
          <w:tcPr>
            <w:tcW w:w="1245"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p>
        </w:tc>
      </w:tr>
      <w:tr w:rsidR="00B91F86" w:rsidRPr="00B4600B" w:rsidTr="00B91F86">
        <w:tc>
          <w:tcPr>
            <w:tcW w:w="4535" w:type="dxa"/>
            <w:tcBorders>
              <w:top w:val="single" w:sz="4" w:space="0" w:color="auto"/>
              <w:left w:val="single" w:sz="4" w:space="0" w:color="auto"/>
              <w:bottom w:val="single" w:sz="4" w:space="0" w:color="auto"/>
              <w:right w:val="single" w:sz="4" w:space="0" w:color="auto"/>
            </w:tcBorders>
            <w:hideMark/>
          </w:tcPr>
          <w:p w:rsidR="00B91F86" w:rsidRPr="00B4600B" w:rsidRDefault="00B91F86" w:rsidP="00B91F86">
            <w:pPr>
              <w:pStyle w:val="TAL"/>
            </w:pPr>
            <w:r w:rsidRPr="00B4600B">
              <w:t xml:space="preserve">  </w:t>
            </w:r>
            <w:proofErr w:type="spellStart"/>
            <w:r w:rsidRPr="00B4600B">
              <w:t>NZP</w:t>
            </w:r>
            <w:proofErr w:type="spellEnd"/>
            <w:r w:rsidRPr="00B4600B">
              <w:t>-CSI-RS-</w:t>
            </w:r>
            <w:proofErr w:type="spellStart"/>
            <w:r w:rsidRPr="00B4600B">
              <w:t>ResourceId</w:t>
            </w:r>
            <w:proofErr w:type="spellEnd"/>
          </w:p>
        </w:tc>
        <w:tc>
          <w:tcPr>
            <w:tcW w:w="2267"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proofErr w:type="spellStart"/>
            <w:r w:rsidRPr="00B4600B">
              <w:t>NZP</w:t>
            </w:r>
            <w:proofErr w:type="spellEnd"/>
            <w:r w:rsidRPr="00B4600B">
              <w:t>-CSI-RS-</w:t>
            </w:r>
            <w:proofErr w:type="spellStart"/>
            <w:r w:rsidRPr="00B4600B">
              <w:t>ResourceId</w:t>
            </w:r>
            <w:proofErr w:type="spellEnd"/>
            <w:r w:rsidRPr="00B4600B">
              <w:t xml:space="preserve"> for </w:t>
            </w:r>
            <w:proofErr w:type="spellStart"/>
            <w:r w:rsidRPr="00B4600B">
              <w:t>TRS</w:t>
            </w:r>
            <w:proofErr w:type="spellEnd"/>
            <w:r w:rsidRPr="00B4600B">
              <w:t>(Id)</w:t>
            </w:r>
          </w:p>
        </w:tc>
        <w:tc>
          <w:tcPr>
            <w:tcW w:w="1700"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p>
        </w:tc>
        <w:tc>
          <w:tcPr>
            <w:tcW w:w="1245"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p>
        </w:tc>
      </w:tr>
      <w:tr w:rsidR="00B91F86" w:rsidRPr="00B4600B" w:rsidTr="00B91F86">
        <w:tc>
          <w:tcPr>
            <w:tcW w:w="4535"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p>
        </w:tc>
        <w:tc>
          <w:tcPr>
            <w:tcW w:w="2267"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proofErr w:type="spellStart"/>
            <w:r w:rsidRPr="00B4600B">
              <w:t>NZP</w:t>
            </w:r>
            <w:proofErr w:type="spellEnd"/>
            <w:r w:rsidRPr="00B4600B">
              <w:t>-CSI-RS-</w:t>
            </w:r>
            <w:proofErr w:type="spellStart"/>
            <w:r w:rsidRPr="00B4600B">
              <w:t>ResourceId</w:t>
            </w:r>
            <w:proofErr w:type="spellEnd"/>
            <w:r w:rsidRPr="00B4600B">
              <w:t xml:space="preserve"> for </w:t>
            </w:r>
            <w:proofErr w:type="spellStart"/>
            <w:r w:rsidRPr="00B4600B">
              <w:t>TRS</w:t>
            </w:r>
            <w:proofErr w:type="spellEnd"/>
            <w:r w:rsidRPr="00B4600B">
              <w:t xml:space="preserve">(Id) with Condition </w:t>
            </w:r>
            <w:proofErr w:type="spellStart"/>
            <w:r w:rsidRPr="00B4600B">
              <w:t>SECOND_SET</w:t>
            </w:r>
            <w:proofErr w:type="spellEnd"/>
          </w:p>
        </w:tc>
        <w:tc>
          <w:tcPr>
            <w:tcW w:w="1700"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proofErr w:type="spellStart"/>
            <w:r w:rsidRPr="00B4600B">
              <w:t>SECOND_SET</w:t>
            </w:r>
            <w:proofErr w:type="spellEnd"/>
          </w:p>
        </w:tc>
      </w:tr>
      <w:tr w:rsidR="00B91F86" w:rsidRPr="00B4600B" w:rsidTr="00B91F86">
        <w:tc>
          <w:tcPr>
            <w:tcW w:w="4535"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r w:rsidRPr="00B4600B">
              <w:t xml:space="preserve">  CSI-RS-</w:t>
            </w:r>
            <w:proofErr w:type="spellStart"/>
            <w:r w:rsidRPr="00B4600B">
              <w:t>ResourceMapping</w:t>
            </w:r>
            <w:proofErr w:type="spellEnd"/>
          </w:p>
        </w:tc>
        <w:tc>
          <w:tcPr>
            <w:tcW w:w="2267"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r w:rsidRPr="00B4600B">
              <w:t>CSI-RS-</w:t>
            </w:r>
            <w:proofErr w:type="spellStart"/>
            <w:r w:rsidRPr="00B4600B">
              <w:t>ResourceMapping</w:t>
            </w:r>
            <w:proofErr w:type="spellEnd"/>
            <w:r w:rsidRPr="00B4600B">
              <w:t xml:space="preserve"> for </w:t>
            </w:r>
            <w:proofErr w:type="spellStart"/>
            <w:r w:rsidRPr="00B4600B">
              <w:t>TRS</w:t>
            </w:r>
            <w:proofErr w:type="spellEnd"/>
            <w:r w:rsidRPr="00B4600B">
              <w:t>(Id)</w:t>
            </w:r>
          </w:p>
        </w:tc>
        <w:tc>
          <w:tcPr>
            <w:tcW w:w="1700"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p>
        </w:tc>
        <w:tc>
          <w:tcPr>
            <w:tcW w:w="1245"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p>
        </w:tc>
      </w:tr>
      <w:tr w:rsidR="00B91F86" w:rsidRPr="00B4600B" w:rsidTr="00B91F86">
        <w:tc>
          <w:tcPr>
            <w:tcW w:w="4535" w:type="dxa"/>
            <w:tcBorders>
              <w:top w:val="nil"/>
              <w:left w:val="single" w:sz="4" w:space="0" w:color="auto"/>
              <w:bottom w:val="single" w:sz="4" w:space="0" w:color="auto"/>
              <w:right w:val="single" w:sz="4" w:space="0" w:color="auto"/>
            </w:tcBorders>
          </w:tcPr>
          <w:p w:rsidR="00B91F86" w:rsidRPr="00B4600B" w:rsidRDefault="00B91F86" w:rsidP="00B91F86">
            <w:pPr>
              <w:pStyle w:val="TAL"/>
            </w:pPr>
          </w:p>
        </w:tc>
        <w:tc>
          <w:tcPr>
            <w:tcW w:w="2267"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r w:rsidRPr="00B4600B">
              <w:t>CSI-RS-</w:t>
            </w:r>
            <w:proofErr w:type="spellStart"/>
            <w:r w:rsidRPr="00B4600B">
              <w:t>ResourceMapping</w:t>
            </w:r>
            <w:proofErr w:type="spellEnd"/>
            <w:r w:rsidRPr="00B4600B">
              <w:t xml:space="preserve"> for </w:t>
            </w:r>
            <w:proofErr w:type="spellStart"/>
            <w:r w:rsidRPr="00B4600B">
              <w:t>TRS</w:t>
            </w:r>
            <w:proofErr w:type="spellEnd"/>
            <w:r w:rsidRPr="00B4600B">
              <w:t xml:space="preserve">(Id) with condition </w:t>
            </w:r>
            <w:proofErr w:type="spellStart"/>
            <w:r w:rsidRPr="00B4600B">
              <w:t>SECOND_SET</w:t>
            </w:r>
            <w:proofErr w:type="spellEnd"/>
          </w:p>
        </w:tc>
        <w:tc>
          <w:tcPr>
            <w:tcW w:w="1700"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p>
        </w:tc>
        <w:tc>
          <w:tcPr>
            <w:tcW w:w="1245"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rPr>
                <w:lang w:eastAsia="zh-CN"/>
              </w:rPr>
            </w:pPr>
            <w:proofErr w:type="spellStart"/>
            <w:r w:rsidRPr="00B4600B">
              <w:t>SECOND_SET</w:t>
            </w:r>
            <w:proofErr w:type="spellEnd"/>
          </w:p>
        </w:tc>
      </w:tr>
      <w:tr w:rsidR="00F07F83" w:rsidRPr="00B4600B" w:rsidTr="00B91F86">
        <w:trPr>
          <w:ins w:id="2" w:author="Huawei" w:date="2021-04-27T16:29:00Z"/>
        </w:trPr>
        <w:tc>
          <w:tcPr>
            <w:tcW w:w="4535" w:type="dxa"/>
            <w:tcBorders>
              <w:top w:val="single" w:sz="4" w:space="0" w:color="auto"/>
              <w:left w:val="single" w:sz="4" w:space="0" w:color="auto"/>
              <w:bottom w:val="single" w:sz="4" w:space="0" w:color="auto"/>
              <w:right w:val="single" w:sz="4" w:space="0" w:color="auto"/>
            </w:tcBorders>
          </w:tcPr>
          <w:p w:rsidR="00F07F83" w:rsidRPr="00B4600B" w:rsidRDefault="00F07F83" w:rsidP="00B91F86">
            <w:pPr>
              <w:pStyle w:val="TAL"/>
              <w:rPr>
                <w:ins w:id="3" w:author="Huawei" w:date="2021-04-27T16:29:00Z"/>
              </w:rPr>
            </w:pPr>
            <w:ins w:id="4" w:author="Huawei" w:date="2021-04-27T16:30:00Z">
              <w:r w:rsidRPr="00B4600B">
                <w:t xml:space="preserve">  </w:t>
              </w:r>
              <w:proofErr w:type="spellStart"/>
              <w:r w:rsidRPr="00B4600B">
                <w:t>powerControlOffset</w:t>
              </w:r>
            </w:ins>
            <w:proofErr w:type="spellEnd"/>
          </w:p>
        </w:tc>
        <w:tc>
          <w:tcPr>
            <w:tcW w:w="2267" w:type="dxa"/>
            <w:tcBorders>
              <w:top w:val="single" w:sz="4" w:space="0" w:color="auto"/>
              <w:left w:val="single" w:sz="4" w:space="0" w:color="auto"/>
              <w:bottom w:val="single" w:sz="4" w:space="0" w:color="auto"/>
              <w:right w:val="single" w:sz="4" w:space="0" w:color="auto"/>
            </w:tcBorders>
          </w:tcPr>
          <w:p w:rsidR="00F07F83" w:rsidRPr="00B4600B" w:rsidRDefault="00F07F83" w:rsidP="00B91F86">
            <w:pPr>
              <w:pStyle w:val="TAL"/>
              <w:rPr>
                <w:ins w:id="5" w:author="Huawei" w:date="2021-04-27T16:29:00Z"/>
                <w:lang w:eastAsia="zh-CN"/>
              </w:rPr>
            </w:pPr>
            <w:ins w:id="6" w:author="Huawei" w:date="2021-04-27T16:30: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rsidR="00F07F83" w:rsidRPr="00B4600B" w:rsidRDefault="00F07F83" w:rsidP="00B91F86">
            <w:pPr>
              <w:pStyle w:val="TAL"/>
              <w:rPr>
                <w:ins w:id="7" w:author="Huawei" w:date="2021-04-27T16:29:00Z"/>
              </w:rPr>
            </w:pPr>
          </w:p>
        </w:tc>
        <w:tc>
          <w:tcPr>
            <w:tcW w:w="1245" w:type="dxa"/>
            <w:tcBorders>
              <w:top w:val="single" w:sz="4" w:space="0" w:color="auto"/>
              <w:left w:val="single" w:sz="4" w:space="0" w:color="auto"/>
              <w:bottom w:val="single" w:sz="4" w:space="0" w:color="auto"/>
              <w:right w:val="single" w:sz="4" w:space="0" w:color="auto"/>
            </w:tcBorders>
          </w:tcPr>
          <w:p w:rsidR="00F07F83" w:rsidRPr="00B4600B" w:rsidRDefault="00F07F83" w:rsidP="00B91F86">
            <w:pPr>
              <w:pStyle w:val="TAL"/>
              <w:rPr>
                <w:ins w:id="8" w:author="Huawei" w:date="2021-04-27T16:29:00Z"/>
              </w:rPr>
            </w:pPr>
          </w:p>
        </w:tc>
      </w:tr>
      <w:tr w:rsidR="00B91F86" w:rsidRPr="00B4600B" w:rsidTr="00B91F86">
        <w:tc>
          <w:tcPr>
            <w:tcW w:w="4535"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r w:rsidRPr="00B4600B">
              <w:t xml:space="preserve">  </w:t>
            </w:r>
            <w:proofErr w:type="spellStart"/>
            <w:r w:rsidRPr="00B4600B">
              <w:t>powerControlOffsetSS</w:t>
            </w:r>
            <w:proofErr w:type="spellEnd"/>
          </w:p>
        </w:tc>
        <w:tc>
          <w:tcPr>
            <w:tcW w:w="2267"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del w:id="9" w:author="Huawei" w:date="2021-04-27T16:30:00Z">
              <w:r w:rsidRPr="00B4600B" w:rsidDel="00F07F83">
                <w:delText>db-3</w:delText>
              </w:r>
            </w:del>
            <w:ins w:id="10" w:author="Huawei" w:date="2021-04-27T16:30:00Z">
              <w:r w:rsidR="00F07F83">
                <w:t>db0</w:t>
              </w:r>
            </w:ins>
          </w:p>
        </w:tc>
        <w:tc>
          <w:tcPr>
            <w:tcW w:w="1700"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p>
        </w:tc>
        <w:tc>
          <w:tcPr>
            <w:tcW w:w="1245"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p>
        </w:tc>
      </w:tr>
      <w:tr w:rsidR="00B91F86" w:rsidRPr="00B4600B" w:rsidTr="00B91F86">
        <w:tc>
          <w:tcPr>
            <w:tcW w:w="4535"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r w:rsidRPr="00B4600B">
              <w:t xml:space="preserve">  </w:t>
            </w:r>
            <w:proofErr w:type="spellStart"/>
            <w:r w:rsidRPr="00B4600B">
              <w:t>scramblingID</w:t>
            </w:r>
            <w:proofErr w:type="spellEnd"/>
          </w:p>
        </w:tc>
        <w:tc>
          <w:tcPr>
            <w:tcW w:w="2267"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rPr>
                <w:lang w:eastAsia="zh-CN"/>
              </w:rPr>
            </w:pPr>
            <w:proofErr w:type="spellStart"/>
            <w:r w:rsidRPr="00B4600B">
              <w:rPr>
                <w:lang w:eastAsia="zh-CN"/>
              </w:rPr>
              <w:t>PhysCellId</w:t>
            </w:r>
            <w:proofErr w:type="spellEnd"/>
          </w:p>
        </w:tc>
        <w:tc>
          <w:tcPr>
            <w:tcW w:w="1700"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r w:rsidRPr="00B4600B">
              <w:rPr>
                <w:lang w:eastAsia="zh-CN"/>
              </w:rPr>
              <w:t xml:space="preserve">PCI of the cell sending the </w:t>
            </w:r>
            <w:proofErr w:type="spellStart"/>
            <w:r w:rsidRPr="00B4600B">
              <w:rPr>
                <w:lang w:eastAsia="zh-CN"/>
              </w:rPr>
              <w:t>TRS</w:t>
            </w:r>
            <w:proofErr w:type="spellEnd"/>
          </w:p>
        </w:tc>
        <w:tc>
          <w:tcPr>
            <w:tcW w:w="1245"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p>
        </w:tc>
      </w:tr>
      <w:tr w:rsidR="00B91F86" w:rsidRPr="00B4600B" w:rsidTr="00B91F86">
        <w:tc>
          <w:tcPr>
            <w:tcW w:w="4535"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r w:rsidRPr="00B4600B">
              <w:t xml:space="preserve">  </w:t>
            </w:r>
            <w:proofErr w:type="spellStart"/>
            <w:r w:rsidRPr="00B4600B">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rPr>
                <w:lang w:eastAsia="ja-JP"/>
              </w:rPr>
            </w:pPr>
            <w:r w:rsidRPr="00B4600B">
              <w:t>CSI-</w:t>
            </w:r>
            <w:proofErr w:type="spellStart"/>
            <w:r w:rsidRPr="00B4600B">
              <w:t>ResourcePeriodicityAndOffset</w:t>
            </w:r>
            <w:proofErr w:type="spellEnd"/>
            <w:r w:rsidRPr="00B4600B">
              <w:t xml:space="preserve"> for </w:t>
            </w:r>
            <w:proofErr w:type="spellStart"/>
            <w:r w:rsidRPr="00B4600B">
              <w:t>TRS</w:t>
            </w:r>
            <w:proofErr w:type="spellEnd"/>
            <w:r w:rsidRPr="00B4600B">
              <w:t>(Id)</w:t>
            </w:r>
          </w:p>
        </w:tc>
        <w:tc>
          <w:tcPr>
            <w:tcW w:w="1700"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p>
        </w:tc>
        <w:tc>
          <w:tcPr>
            <w:tcW w:w="1245"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rPr>
                <w:lang w:eastAsia="ja-JP"/>
              </w:rPr>
            </w:pPr>
          </w:p>
        </w:tc>
      </w:tr>
      <w:tr w:rsidR="00B91F86" w:rsidRPr="00B4600B" w:rsidTr="00B91F86">
        <w:tc>
          <w:tcPr>
            <w:tcW w:w="4535"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r w:rsidRPr="00B4600B">
              <w:t xml:space="preserve">  </w:t>
            </w:r>
            <w:proofErr w:type="spellStart"/>
            <w:r w:rsidRPr="00B4600B">
              <w:t>qcl</w:t>
            </w:r>
            <w:proofErr w:type="spellEnd"/>
            <w:r w:rsidRPr="00B4600B">
              <w:t>-</w:t>
            </w:r>
            <w:proofErr w:type="spellStart"/>
            <w:r w:rsidRPr="00B4600B">
              <w:t>InfoPeriodicCSI</w:t>
            </w:r>
            <w:proofErr w:type="spellEnd"/>
            <w:r w:rsidRPr="00B4600B">
              <w:t>-RS</w:t>
            </w:r>
          </w:p>
        </w:tc>
        <w:tc>
          <w:tcPr>
            <w:tcW w:w="2267"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r w:rsidRPr="00B4600B">
              <w:t>TCI-</w:t>
            </w:r>
            <w:proofErr w:type="spellStart"/>
            <w:r w:rsidRPr="00B4600B">
              <w:t>StateId</w:t>
            </w:r>
            <w:proofErr w:type="spellEnd"/>
            <w:r w:rsidRPr="00B4600B">
              <w:t>-</w:t>
            </w:r>
            <w:proofErr w:type="spellStart"/>
            <w:r w:rsidRPr="00B4600B">
              <w:t>RRM</w:t>
            </w:r>
            <w:proofErr w:type="spellEnd"/>
            <w:r w:rsidRPr="00B4600B">
              <w:t>(2)</w:t>
            </w:r>
          </w:p>
        </w:tc>
        <w:tc>
          <w:tcPr>
            <w:tcW w:w="1700"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p>
        </w:tc>
        <w:tc>
          <w:tcPr>
            <w:tcW w:w="1245"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rPr>
                <w:lang w:eastAsia="ja-JP"/>
              </w:rPr>
            </w:pPr>
          </w:p>
        </w:tc>
      </w:tr>
      <w:tr w:rsidR="00B91F86" w:rsidRPr="00B4600B" w:rsidTr="00B91F86">
        <w:tc>
          <w:tcPr>
            <w:tcW w:w="4535"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rPr>
                <w:lang w:eastAsia="ja-JP"/>
              </w:rPr>
            </w:pPr>
          </w:p>
        </w:tc>
      </w:tr>
    </w:tbl>
    <w:p w:rsidR="00B91F86" w:rsidRPr="00B4600B" w:rsidRDefault="00B91F86" w:rsidP="00B91F8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91F86" w:rsidRPr="00B4600B" w:rsidTr="00F07F83">
        <w:tc>
          <w:tcPr>
            <w:tcW w:w="3936" w:type="dxa"/>
            <w:tcBorders>
              <w:top w:val="single" w:sz="4" w:space="0" w:color="auto"/>
              <w:left w:val="single" w:sz="4" w:space="0" w:color="auto"/>
              <w:bottom w:val="single" w:sz="4" w:space="0" w:color="auto"/>
              <w:right w:val="single" w:sz="4" w:space="0" w:color="auto"/>
            </w:tcBorders>
            <w:hideMark/>
          </w:tcPr>
          <w:p w:rsidR="00B91F86" w:rsidRPr="00B4600B" w:rsidRDefault="00B91F86" w:rsidP="00B91F86">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rsidR="00B91F86" w:rsidRPr="00B4600B" w:rsidRDefault="00B91F86" w:rsidP="00B91F86">
            <w:pPr>
              <w:keepNext/>
              <w:keepLines/>
              <w:spacing w:after="0"/>
              <w:jc w:val="center"/>
              <w:rPr>
                <w:rFonts w:ascii="Arial" w:hAnsi="Arial"/>
                <w:b/>
                <w:sz w:val="18"/>
              </w:rPr>
            </w:pPr>
            <w:r w:rsidRPr="00B4600B">
              <w:rPr>
                <w:rFonts w:ascii="Arial" w:hAnsi="Arial"/>
                <w:b/>
                <w:sz w:val="18"/>
              </w:rPr>
              <w:t>Explanation</w:t>
            </w:r>
          </w:p>
        </w:tc>
      </w:tr>
      <w:tr w:rsidR="00B91F86" w:rsidRPr="00B4600B" w:rsidTr="00F07F83">
        <w:tc>
          <w:tcPr>
            <w:tcW w:w="3936"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proofErr w:type="spellStart"/>
            <w:r w:rsidRPr="00B4600B">
              <w:rPr>
                <w:lang w:eastAsia="zh-CN"/>
              </w:rPr>
              <w:t>SECOND_SET</w:t>
            </w:r>
            <w:proofErr w:type="spellEnd"/>
          </w:p>
        </w:tc>
        <w:tc>
          <w:tcPr>
            <w:tcW w:w="5811" w:type="dxa"/>
            <w:tcBorders>
              <w:top w:val="single" w:sz="4" w:space="0" w:color="auto"/>
              <w:left w:val="single" w:sz="4" w:space="0" w:color="auto"/>
              <w:bottom w:val="single" w:sz="4" w:space="0" w:color="auto"/>
              <w:right w:val="single" w:sz="4" w:space="0" w:color="auto"/>
            </w:tcBorders>
          </w:tcPr>
          <w:p w:rsidR="00B91F86" w:rsidRPr="00B4600B" w:rsidRDefault="00B91F86" w:rsidP="00B91F86">
            <w:pPr>
              <w:pStyle w:val="TAL"/>
            </w:pPr>
            <w:r w:rsidRPr="00B4600B">
              <w:rPr>
                <w:lang w:eastAsia="ja-JP"/>
              </w:rPr>
              <w:t xml:space="preserve">For resource belong to the second resource set for </w:t>
            </w:r>
            <w:proofErr w:type="spellStart"/>
            <w:r w:rsidRPr="00B4600B">
              <w:rPr>
                <w:lang w:eastAsia="ja-JP"/>
              </w:rPr>
              <w:t>TRS</w:t>
            </w:r>
            <w:proofErr w:type="spellEnd"/>
            <w:r w:rsidRPr="00B4600B">
              <w:rPr>
                <w:lang w:eastAsia="ja-JP"/>
              </w:rPr>
              <w:t>, only applies to FR2 test</w:t>
            </w:r>
          </w:p>
        </w:tc>
      </w:tr>
    </w:tbl>
    <w:p w:rsidR="00F07F83" w:rsidRPr="00F92638" w:rsidRDefault="00F07F83" w:rsidP="00F07F83">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rsidR="00F07F83" w:rsidRPr="00F92638" w:rsidRDefault="00F07F83" w:rsidP="00F07F83">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B91F86" w:rsidRPr="00A226E9" w:rsidRDefault="00B91F86" w:rsidP="00B91F86">
      <w:pPr>
        <w:pStyle w:val="40"/>
      </w:pPr>
      <w:r w:rsidRPr="00A226E9">
        <w:t>–</w:t>
      </w:r>
      <w:r w:rsidRPr="00A226E9">
        <w:tab/>
      </w:r>
      <w:r w:rsidRPr="00A226E9">
        <w:rPr>
          <w:i/>
        </w:rPr>
        <w:t>CSI-RS-</w:t>
      </w:r>
      <w:proofErr w:type="spellStart"/>
      <w:r w:rsidRPr="00A226E9">
        <w:rPr>
          <w:i/>
        </w:rPr>
        <w:t>ResourceMapping</w:t>
      </w:r>
      <w:proofErr w:type="spellEnd"/>
      <w:r w:rsidRPr="00A226E9">
        <w:rPr>
          <w:i/>
        </w:rPr>
        <w:t xml:space="preserve"> for CSI</w:t>
      </w:r>
    </w:p>
    <w:p w:rsidR="00B91F86" w:rsidRPr="00B4600B" w:rsidRDefault="00B91F86" w:rsidP="00B91F86">
      <w:pPr>
        <w:pStyle w:val="TH"/>
      </w:pPr>
      <w:r w:rsidRPr="00B4600B">
        <w:t>Table 7.3.1-8A: CSI-RS-</w:t>
      </w:r>
      <w:proofErr w:type="spellStart"/>
      <w:r w:rsidRPr="00B4600B">
        <w:t>ResourceMapping</w:t>
      </w:r>
      <w:proofErr w:type="spellEnd"/>
      <w:r w:rsidRPr="00B4600B">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1F86" w:rsidRPr="00B4600B" w:rsidTr="00F07F83">
        <w:tc>
          <w:tcPr>
            <w:tcW w:w="9747" w:type="dxa"/>
            <w:gridSpan w:val="4"/>
          </w:tcPr>
          <w:p w:rsidR="00B91F86" w:rsidRPr="00B4600B" w:rsidRDefault="00B91F86" w:rsidP="00B91F86">
            <w:pPr>
              <w:pStyle w:val="TAH"/>
              <w:jc w:val="left"/>
              <w:rPr>
                <w:b w:val="0"/>
              </w:rPr>
            </w:pPr>
            <w:r w:rsidRPr="00B4600B">
              <w:rPr>
                <w:b w:val="0"/>
              </w:rPr>
              <w:t>Derivation Path: Table 4.6.3-45</w:t>
            </w:r>
          </w:p>
        </w:tc>
      </w:tr>
      <w:tr w:rsidR="00B91F86" w:rsidRPr="00B4600B" w:rsidTr="00F07F83">
        <w:tc>
          <w:tcPr>
            <w:tcW w:w="4535" w:type="dxa"/>
          </w:tcPr>
          <w:p w:rsidR="00B91F86" w:rsidRPr="00B4600B" w:rsidRDefault="00B91F86" w:rsidP="00B91F86">
            <w:pPr>
              <w:pStyle w:val="TAH"/>
            </w:pPr>
            <w:r w:rsidRPr="00B4600B">
              <w:t>Information Element</w:t>
            </w:r>
          </w:p>
        </w:tc>
        <w:tc>
          <w:tcPr>
            <w:tcW w:w="2267" w:type="dxa"/>
          </w:tcPr>
          <w:p w:rsidR="00B91F86" w:rsidRPr="00B4600B" w:rsidRDefault="00B91F86" w:rsidP="00B91F86">
            <w:pPr>
              <w:pStyle w:val="TAH"/>
            </w:pPr>
            <w:r w:rsidRPr="00B4600B">
              <w:t>Value/remark</w:t>
            </w:r>
          </w:p>
        </w:tc>
        <w:tc>
          <w:tcPr>
            <w:tcW w:w="1700" w:type="dxa"/>
          </w:tcPr>
          <w:p w:rsidR="00B91F86" w:rsidRPr="00B4600B" w:rsidRDefault="00B91F86" w:rsidP="00B91F86">
            <w:pPr>
              <w:pStyle w:val="TAH"/>
            </w:pPr>
            <w:r w:rsidRPr="00B4600B">
              <w:t>Comment</w:t>
            </w:r>
          </w:p>
        </w:tc>
        <w:tc>
          <w:tcPr>
            <w:tcW w:w="1245" w:type="dxa"/>
          </w:tcPr>
          <w:p w:rsidR="00B91F86" w:rsidRPr="00B4600B" w:rsidRDefault="00B91F86" w:rsidP="00B91F86">
            <w:pPr>
              <w:pStyle w:val="TAH"/>
            </w:pPr>
            <w:r w:rsidRPr="00B4600B">
              <w:t>Condition</w:t>
            </w:r>
          </w:p>
        </w:tc>
      </w:tr>
      <w:tr w:rsidR="00B91F86" w:rsidRPr="00B4600B" w:rsidTr="00F07F83">
        <w:tc>
          <w:tcPr>
            <w:tcW w:w="4535" w:type="dxa"/>
          </w:tcPr>
          <w:p w:rsidR="00B91F86" w:rsidRPr="00B4600B" w:rsidRDefault="00B91F86" w:rsidP="00B91F86">
            <w:pPr>
              <w:pStyle w:val="TAL"/>
            </w:pPr>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p>
        </w:tc>
        <w:tc>
          <w:tcPr>
            <w:tcW w:w="2267" w:type="dxa"/>
          </w:tcPr>
          <w:p w:rsidR="00B91F86" w:rsidRPr="00B4600B" w:rsidRDefault="00B91F86" w:rsidP="00B91F86">
            <w:pPr>
              <w:pStyle w:val="TAL"/>
            </w:pPr>
          </w:p>
        </w:tc>
        <w:tc>
          <w:tcPr>
            <w:tcW w:w="1700" w:type="dxa"/>
          </w:tcPr>
          <w:p w:rsidR="00B91F86" w:rsidRPr="00B4600B" w:rsidRDefault="00B91F86" w:rsidP="00B91F86">
            <w:pPr>
              <w:pStyle w:val="TAL"/>
            </w:pPr>
          </w:p>
        </w:tc>
        <w:tc>
          <w:tcPr>
            <w:tcW w:w="1245" w:type="dxa"/>
          </w:tcPr>
          <w:p w:rsidR="00B91F86" w:rsidRPr="00B4600B" w:rsidRDefault="00B91F86" w:rsidP="00B91F86">
            <w:pPr>
              <w:pStyle w:val="TAL"/>
            </w:pPr>
          </w:p>
        </w:tc>
      </w:tr>
      <w:tr w:rsidR="00B91F86" w:rsidRPr="00B4600B" w:rsidTr="00F07F83">
        <w:tc>
          <w:tcPr>
            <w:tcW w:w="4535" w:type="dxa"/>
          </w:tcPr>
          <w:p w:rsidR="00B91F86" w:rsidRPr="00B4600B" w:rsidRDefault="00B91F86" w:rsidP="00B91F86">
            <w:pPr>
              <w:pStyle w:val="TAL"/>
            </w:pPr>
            <w:r w:rsidRPr="00B4600B">
              <w:t xml:space="preserve">  </w:t>
            </w:r>
            <w:proofErr w:type="spellStart"/>
            <w:r w:rsidRPr="00B4600B">
              <w:t>frequencyDomainAllocation</w:t>
            </w:r>
            <w:proofErr w:type="spellEnd"/>
            <w:r w:rsidRPr="00B4600B">
              <w:t xml:space="preserve"> CHOICE {</w:t>
            </w:r>
          </w:p>
        </w:tc>
        <w:tc>
          <w:tcPr>
            <w:tcW w:w="2267" w:type="dxa"/>
          </w:tcPr>
          <w:p w:rsidR="00B91F86" w:rsidRPr="00B4600B" w:rsidRDefault="00B91F86" w:rsidP="00B91F86">
            <w:pPr>
              <w:pStyle w:val="TAL"/>
            </w:pPr>
          </w:p>
        </w:tc>
        <w:tc>
          <w:tcPr>
            <w:tcW w:w="1700" w:type="dxa"/>
          </w:tcPr>
          <w:p w:rsidR="00B91F86" w:rsidRPr="00B4600B" w:rsidRDefault="00B91F86" w:rsidP="00B91F86">
            <w:pPr>
              <w:pStyle w:val="TAL"/>
            </w:pPr>
          </w:p>
        </w:tc>
        <w:tc>
          <w:tcPr>
            <w:tcW w:w="1245" w:type="dxa"/>
          </w:tcPr>
          <w:p w:rsidR="00B91F86" w:rsidRPr="00B4600B" w:rsidRDefault="00B91F86" w:rsidP="00B91F86">
            <w:pPr>
              <w:pStyle w:val="TAL"/>
            </w:pPr>
          </w:p>
        </w:tc>
      </w:tr>
      <w:tr w:rsidR="00B91F86" w:rsidRPr="00B4600B" w:rsidTr="00F07F83">
        <w:tc>
          <w:tcPr>
            <w:tcW w:w="4535" w:type="dxa"/>
          </w:tcPr>
          <w:p w:rsidR="00B91F86" w:rsidRPr="00B4600B" w:rsidRDefault="00B91F86" w:rsidP="00B91F86">
            <w:pPr>
              <w:pStyle w:val="TAL"/>
            </w:pPr>
            <w:r w:rsidRPr="00B4600B">
              <w:t xml:space="preserve">    other</w:t>
            </w:r>
          </w:p>
        </w:tc>
        <w:tc>
          <w:tcPr>
            <w:tcW w:w="2267" w:type="dxa"/>
          </w:tcPr>
          <w:p w:rsidR="00B91F86" w:rsidRPr="00B4600B" w:rsidRDefault="00B91F86" w:rsidP="00B91F86">
            <w:pPr>
              <w:pStyle w:val="TAL"/>
            </w:pPr>
            <w:r w:rsidRPr="00B4600B">
              <w:t>000001</w:t>
            </w:r>
          </w:p>
        </w:tc>
        <w:tc>
          <w:tcPr>
            <w:tcW w:w="1700" w:type="dxa"/>
          </w:tcPr>
          <w:p w:rsidR="00B91F86" w:rsidRPr="00B4600B" w:rsidRDefault="00B91F86" w:rsidP="00B91F86">
            <w:pPr>
              <w:pStyle w:val="TAL"/>
            </w:pPr>
          </w:p>
        </w:tc>
        <w:tc>
          <w:tcPr>
            <w:tcW w:w="1245" w:type="dxa"/>
          </w:tcPr>
          <w:p w:rsidR="00B91F86" w:rsidRPr="00B4600B" w:rsidRDefault="00B91F86" w:rsidP="00B91F86">
            <w:pPr>
              <w:pStyle w:val="TAL"/>
              <w:rPr>
                <w:lang w:eastAsia="ja-JP"/>
              </w:rPr>
            </w:pPr>
          </w:p>
        </w:tc>
      </w:tr>
      <w:tr w:rsidR="00B91F86" w:rsidRPr="00B4600B" w:rsidTr="00F07F83">
        <w:tc>
          <w:tcPr>
            <w:tcW w:w="4535" w:type="dxa"/>
            <w:tcBorders>
              <w:bottom w:val="single" w:sz="4" w:space="0" w:color="auto"/>
            </w:tcBorders>
          </w:tcPr>
          <w:p w:rsidR="00B91F86" w:rsidRPr="00B4600B" w:rsidRDefault="00B91F86" w:rsidP="00B91F86">
            <w:pPr>
              <w:pStyle w:val="TAL"/>
            </w:pPr>
            <w:r w:rsidRPr="00B4600B">
              <w:t xml:space="preserve">  }</w:t>
            </w:r>
          </w:p>
        </w:tc>
        <w:tc>
          <w:tcPr>
            <w:tcW w:w="2267" w:type="dxa"/>
          </w:tcPr>
          <w:p w:rsidR="00B91F86" w:rsidRPr="00B4600B" w:rsidRDefault="00B91F86" w:rsidP="00B91F86">
            <w:pPr>
              <w:pStyle w:val="TAL"/>
            </w:pPr>
          </w:p>
        </w:tc>
        <w:tc>
          <w:tcPr>
            <w:tcW w:w="1700" w:type="dxa"/>
          </w:tcPr>
          <w:p w:rsidR="00B91F86" w:rsidRPr="00B4600B" w:rsidRDefault="00B91F86" w:rsidP="00B91F86">
            <w:pPr>
              <w:pStyle w:val="TAL"/>
            </w:pPr>
          </w:p>
        </w:tc>
        <w:tc>
          <w:tcPr>
            <w:tcW w:w="1245" w:type="dxa"/>
          </w:tcPr>
          <w:p w:rsidR="00B91F86" w:rsidRPr="00B4600B" w:rsidRDefault="00B91F86" w:rsidP="00B91F86">
            <w:pPr>
              <w:pStyle w:val="TAL"/>
            </w:pPr>
          </w:p>
        </w:tc>
      </w:tr>
      <w:tr w:rsidR="00B91F86" w:rsidRPr="00B4600B" w:rsidTr="00F07F83">
        <w:tc>
          <w:tcPr>
            <w:tcW w:w="4535" w:type="dxa"/>
            <w:tcBorders>
              <w:bottom w:val="nil"/>
            </w:tcBorders>
          </w:tcPr>
          <w:p w:rsidR="00B91F86" w:rsidRPr="00B4600B" w:rsidRDefault="00B91F86" w:rsidP="00B91F86">
            <w:pPr>
              <w:pStyle w:val="TAL"/>
            </w:pPr>
            <w:r w:rsidRPr="00B4600B">
              <w:t xml:space="preserve">  </w:t>
            </w:r>
            <w:proofErr w:type="spellStart"/>
            <w:r w:rsidRPr="00B4600B">
              <w:t>nrofPorts</w:t>
            </w:r>
            <w:proofErr w:type="spellEnd"/>
          </w:p>
        </w:tc>
        <w:tc>
          <w:tcPr>
            <w:tcW w:w="2267" w:type="dxa"/>
          </w:tcPr>
          <w:p w:rsidR="00B91F86" w:rsidRPr="00B4600B" w:rsidRDefault="00B91F86" w:rsidP="00B91F86">
            <w:pPr>
              <w:pStyle w:val="TAL"/>
            </w:pPr>
            <w:r w:rsidRPr="00B4600B">
              <w:t>p2</w:t>
            </w:r>
          </w:p>
        </w:tc>
        <w:tc>
          <w:tcPr>
            <w:tcW w:w="1700" w:type="dxa"/>
          </w:tcPr>
          <w:p w:rsidR="00B91F86" w:rsidRPr="00B4600B" w:rsidRDefault="00B91F86" w:rsidP="00B91F86">
            <w:pPr>
              <w:pStyle w:val="TAL"/>
            </w:pPr>
          </w:p>
        </w:tc>
        <w:tc>
          <w:tcPr>
            <w:tcW w:w="1245" w:type="dxa"/>
          </w:tcPr>
          <w:p w:rsidR="00B91F86" w:rsidRPr="00B4600B" w:rsidRDefault="00B91F86" w:rsidP="00B91F86">
            <w:pPr>
              <w:pStyle w:val="TAL"/>
              <w:rPr>
                <w:lang w:eastAsia="zh-CN"/>
              </w:rPr>
            </w:pPr>
            <w:r w:rsidRPr="00B4600B">
              <w:rPr>
                <w:lang w:eastAsia="zh-CN"/>
              </w:rPr>
              <w:t>FR1</w:t>
            </w:r>
          </w:p>
        </w:tc>
      </w:tr>
      <w:tr w:rsidR="00B91F86" w:rsidRPr="00B4600B" w:rsidTr="00F07F83">
        <w:tc>
          <w:tcPr>
            <w:tcW w:w="4535" w:type="dxa"/>
            <w:tcBorders>
              <w:top w:val="nil"/>
              <w:bottom w:val="single" w:sz="4" w:space="0" w:color="auto"/>
            </w:tcBorders>
          </w:tcPr>
          <w:p w:rsidR="00B91F86" w:rsidRPr="00B4600B" w:rsidRDefault="00B91F86" w:rsidP="00B91F86">
            <w:pPr>
              <w:pStyle w:val="TAL"/>
            </w:pPr>
          </w:p>
        </w:tc>
        <w:tc>
          <w:tcPr>
            <w:tcW w:w="2267" w:type="dxa"/>
          </w:tcPr>
          <w:p w:rsidR="00B91F86" w:rsidRPr="00B4600B" w:rsidRDefault="00B91F86" w:rsidP="00B91F86">
            <w:pPr>
              <w:pStyle w:val="TAL"/>
              <w:rPr>
                <w:lang w:eastAsia="ja-JP"/>
              </w:rPr>
            </w:pPr>
            <w:r w:rsidRPr="00B4600B">
              <w:rPr>
                <w:lang w:eastAsia="ja-JP"/>
              </w:rPr>
              <w:t>p1</w:t>
            </w:r>
          </w:p>
        </w:tc>
        <w:tc>
          <w:tcPr>
            <w:tcW w:w="1700" w:type="dxa"/>
          </w:tcPr>
          <w:p w:rsidR="00B91F86" w:rsidRPr="00B4600B" w:rsidRDefault="00B91F86" w:rsidP="00B91F86">
            <w:pPr>
              <w:pStyle w:val="TAL"/>
            </w:pPr>
          </w:p>
        </w:tc>
        <w:tc>
          <w:tcPr>
            <w:tcW w:w="1245" w:type="dxa"/>
          </w:tcPr>
          <w:p w:rsidR="00B91F86" w:rsidRPr="00B4600B" w:rsidRDefault="00B91F86" w:rsidP="00B91F86">
            <w:pPr>
              <w:pStyle w:val="TAL"/>
              <w:rPr>
                <w:lang w:eastAsia="ja-JP"/>
              </w:rPr>
            </w:pPr>
            <w:r w:rsidRPr="00B4600B">
              <w:rPr>
                <w:lang w:eastAsia="ja-JP"/>
              </w:rPr>
              <w:t>FR2</w:t>
            </w:r>
          </w:p>
        </w:tc>
      </w:tr>
      <w:tr w:rsidR="00B91F86" w:rsidRPr="00B4600B" w:rsidTr="00F07F83">
        <w:tc>
          <w:tcPr>
            <w:tcW w:w="4535" w:type="dxa"/>
            <w:tcBorders>
              <w:bottom w:val="nil"/>
            </w:tcBorders>
          </w:tcPr>
          <w:p w:rsidR="00B91F86" w:rsidRPr="00B4600B" w:rsidRDefault="00B91F86" w:rsidP="00B91F86">
            <w:pPr>
              <w:pStyle w:val="TAL"/>
            </w:pPr>
            <w:r w:rsidRPr="00B4600B">
              <w:t xml:space="preserve">  </w:t>
            </w:r>
            <w:proofErr w:type="spellStart"/>
            <w:r w:rsidRPr="00B4600B">
              <w:t>firstOFDMSymbolInTimeDomain</w:t>
            </w:r>
            <w:proofErr w:type="spellEnd"/>
          </w:p>
        </w:tc>
        <w:tc>
          <w:tcPr>
            <w:tcW w:w="2267" w:type="dxa"/>
          </w:tcPr>
          <w:p w:rsidR="00B91F86" w:rsidRPr="00B4600B" w:rsidRDefault="00B91F86" w:rsidP="00B91F86">
            <w:pPr>
              <w:pStyle w:val="TAL"/>
            </w:pPr>
            <w:r w:rsidRPr="00B4600B">
              <w:t>5</w:t>
            </w:r>
          </w:p>
        </w:tc>
        <w:tc>
          <w:tcPr>
            <w:tcW w:w="1700" w:type="dxa"/>
          </w:tcPr>
          <w:p w:rsidR="00B91F86" w:rsidRPr="00B4600B" w:rsidRDefault="00B91F86" w:rsidP="00B91F86">
            <w:pPr>
              <w:pStyle w:val="TAL"/>
            </w:pPr>
          </w:p>
        </w:tc>
        <w:tc>
          <w:tcPr>
            <w:tcW w:w="1245" w:type="dxa"/>
          </w:tcPr>
          <w:p w:rsidR="00B91F86" w:rsidRPr="00B4600B" w:rsidRDefault="00F07F83" w:rsidP="00B91F86">
            <w:pPr>
              <w:pStyle w:val="TAL"/>
              <w:rPr>
                <w:lang w:eastAsia="zh-CN"/>
              </w:rPr>
            </w:pPr>
            <w:ins w:id="11" w:author="Huawei" w:date="2021-04-27T16:24:00Z">
              <w:r>
                <w:rPr>
                  <w:rFonts w:hint="eastAsia"/>
                  <w:lang w:eastAsia="zh-CN"/>
                </w:rPr>
                <w:t>N</w:t>
              </w:r>
              <w:r>
                <w:rPr>
                  <w:lang w:eastAsia="zh-CN"/>
                </w:rPr>
                <w:t>OT SCS15</w:t>
              </w:r>
            </w:ins>
          </w:p>
        </w:tc>
      </w:tr>
      <w:tr w:rsidR="00F07F83" w:rsidRPr="00B4600B" w:rsidTr="00F07F83">
        <w:trPr>
          <w:ins w:id="12" w:author="Huawei" w:date="2021-04-27T16:24:00Z"/>
        </w:trPr>
        <w:tc>
          <w:tcPr>
            <w:tcW w:w="4535" w:type="dxa"/>
            <w:tcBorders>
              <w:top w:val="nil"/>
            </w:tcBorders>
          </w:tcPr>
          <w:p w:rsidR="00F07F83" w:rsidRPr="00B4600B" w:rsidRDefault="00F07F83" w:rsidP="00B91F86">
            <w:pPr>
              <w:pStyle w:val="TAL"/>
              <w:rPr>
                <w:ins w:id="13" w:author="Huawei" w:date="2021-04-27T16:24:00Z"/>
              </w:rPr>
            </w:pPr>
          </w:p>
        </w:tc>
        <w:tc>
          <w:tcPr>
            <w:tcW w:w="2267" w:type="dxa"/>
          </w:tcPr>
          <w:p w:rsidR="00F07F83" w:rsidRPr="00B4600B" w:rsidRDefault="00F07F83" w:rsidP="00B91F86">
            <w:pPr>
              <w:pStyle w:val="TAL"/>
              <w:rPr>
                <w:ins w:id="14" w:author="Huawei" w:date="2021-04-27T16:24:00Z"/>
                <w:lang w:eastAsia="zh-CN"/>
              </w:rPr>
            </w:pPr>
            <w:ins w:id="15" w:author="Huawei" w:date="2021-04-27T16:24:00Z">
              <w:r>
                <w:rPr>
                  <w:rFonts w:hint="eastAsia"/>
                  <w:lang w:eastAsia="zh-CN"/>
                </w:rPr>
                <w:t>4</w:t>
              </w:r>
            </w:ins>
          </w:p>
        </w:tc>
        <w:tc>
          <w:tcPr>
            <w:tcW w:w="1700" w:type="dxa"/>
          </w:tcPr>
          <w:p w:rsidR="00F07F83" w:rsidRPr="00B4600B" w:rsidRDefault="00F07F83" w:rsidP="00B91F86">
            <w:pPr>
              <w:pStyle w:val="TAL"/>
              <w:rPr>
                <w:ins w:id="16" w:author="Huawei" w:date="2021-04-27T16:24:00Z"/>
              </w:rPr>
            </w:pPr>
          </w:p>
        </w:tc>
        <w:tc>
          <w:tcPr>
            <w:tcW w:w="1245" w:type="dxa"/>
          </w:tcPr>
          <w:p w:rsidR="00F07F83" w:rsidRPr="00B4600B" w:rsidRDefault="00F07F83" w:rsidP="00B91F86">
            <w:pPr>
              <w:pStyle w:val="TAL"/>
              <w:rPr>
                <w:ins w:id="17" w:author="Huawei" w:date="2021-04-27T16:24:00Z"/>
                <w:lang w:eastAsia="zh-CN"/>
              </w:rPr>
            </w:pPr>
            <w:ins w:id="18" w:author="Huawei" w:date="2021-04-27T16:24:00Z">
              <w:r>
                <w:rPr>
                  <w:rFonts w:hint="eastAsia"/>
                  <w:lang w:eastAsia="zh-CN"/>
                </w:rPr>
                <w:t>S</w:t>
              </w:r>
              <w:r>
                <w:rPr>
                  <w:lang w:eastAsia="zh-CN"/>
                </w:rPr>
                <w:t>CS15</w:t>
              </w:r>
            </w:ins>
          </w:p>
        </w:tc>
      </w:tr>
      <w:tr w:rsidR="00B91F86" w:rsidRPr="00B4600B" w:rsidTr="00F07F83">
        <w:tc>
          <w:tcPr>
            <w:tcW w:w="4535" w:type="dxa"/>
          </w:tcPr>
          <w:p w:rsidR="00B91F86" w:rsidRPr="00B4600B" w:rsidRDefault="00B91F86" w:rsidP="00B91F86">
            <w:pPr>
              <w:pStyle w:val="TAL"/>
            </w:pPr>
            <w:r w:rsidRPr="00B4600B">
              <w:t xml:space="preserve">  </w:t>
            </w:r>
            <w:proofErr w:type="spellStart"/>
            <w:r w:rsidRPr="00B4600B">
              <w:t>freqBand</w:t>
            </w:r>
            <w:proofErr w:type="spellEnd"/>
          </w:p>
        </w:tc>
        <w:tc>
          <w:tcPr>
            <w:tcW w:w="2267" w:type="dxa"/>
          </w:tcPr>
          <w:p w:rsidR="00B91F86" w:rsidRPr="00B4600B" w:rsidRDefault="00B91F86" w:rsidP="00B91F86">
            <w:pPr>
              <w:pStyle w:val="TAL"/>
            </w:pPr>
            <w:r w:rsidRPr="00B4600B">
              <w:t>CSI-</w:t>
            </w:r>
            <w:proofErr w:type="spellStart"/>
            <w:r w:rsidRPr="00B4600B">
              <w:t>FrequencyOccupation</w:t>
            </w:r>
            <w:proofErr w:type="spellEnd"/>
            <w:r w:rsidRPr="00B4600B">
              <w:t>-</w:t>
            </w:r>
            <w:proofErr w:type="spellStart"/>
            <w:r w:rsidRPr="00B4600B">
              <w:t>RRM</w:t>
            </w:r>
            <w:proofErr w:type="spellEnd"/>
          </w:p>
        </w:tc>
        <w:tc>
          <w:tcPr>
            <w:tcW w:w="1700" w:type="dxa"/>
          </w:tcPr>
          <w:p w:rsidR="00B91F86" w:rsidRPr="00B4600B" w:rsidRDefault="00B91F86" w:rsidP="00B91F86">
            <w:pPr>
              <w:pStyle w:val="TAL"/>
            </w:pPr>
          </w:p>
        </w:tc>
        <w:tc>
          <w:tcPr>
            <w:tcW w:w="1245" w:type="dxa"/>
          </w:tcPr>
          <w:p w:rsidR="00B91F86" w:rsidRPr="00B4600B" w:rsidRDefault="00B91F86" w:rsidP="00B91F86">
            <w:pPr>
              <w:pStyle w:val="TAL"/>
            </w:pPr>
          </w:p>
        </w:tc>
      </w:tr>
      <w:tr w:rsidR="00B91F86" w:rsidRPr="00B4600B" w:rsidTr="00F07F83">
        <w:tc>
          <w:tcPr>
            <w:tcW w:w="4535" w:type="dxa"/>
          </w:tcPr>
          <w:p w:rsidR="00B91F86" w:rsidRPr="00B4600B" w:rsidRDefault="00B91F86" w:rsidP="00B91F86">
            <w:pPr>
              <w:pStyle w:val="TAL"/>
            </w:pPr>
            <w:r w:rsidRPr="00B4600B">
              <w:t>}</w:t>
            </w:r>
          </w:p>
        </w:tc>
        <w:tc>
          <w:tcPr>
            <w:tcW w:w="2267" w:type="dxa"/>
          </w:tcPr>
          <w:p w:rsidR="00B91F86" w:rsidRPr="00B4600B" w:rsidRDefault="00B91F86" w:rsidP="00B91F86">
            <w:pPr>
              <w:pStyle w:val="TAL"/>
            </w:pPr>
          </w:p>
        </w:tc>
        <w:tc>
          <w:tcPr>
            <w:tcW w:w="1700" w:type="dxa"/>
          </w:tcPr>
          <w:p w:rsidR="00B91F86" w:rsidRPr="00B4600B" w:rsidRDefault="00B91F86" w:rsidP="00B91F86">
            <w:pPr>
              <w:pStyle w:val="TAL"/>
            </w:pPr>
          </w:p>
        </w:tc>
        <w:tc>
          <w:tcPr>
            <w:tcW w:w="1245" w:type="dxa"/>
          </w:tcPr>
          <w:p w:rsidR="00B91F86" w:rsidRPr="00B4600B" w:rsidRDefault="00B91F86" w:rsidP="00B91F86">
            <w:pPr>
              <w:pStyle w:val="TAL"/>
            </w:pPr>
          </w:p>
        </w:tc>
      </w:tr>
    </w:tbl>
    <w:p w:rsidR="003D4A19" w:rsidRPr="00F92638" w:rsidRDefault="00F07F83" w:rsidP="00F07F83">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3D4A19"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155" w:rsidRDefault="00905155">
      <w:r>
        <w:separator/>
      </w:r>
    </w:p>
  </w:endnote>
  <w:endnote w:type="continuationSeparator" w:id="0">
    <w:p w:rsidR="00905155" w:rsidRDefault="00905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155" w:rsidRDefault="00905155">
      <w:r>
        <w:separator/>
      </w:r>
    </w:p>
  </w:footnote>
  <w:footnote w:type="continuationSeparator" w:id="0">
    <w:p w:rsidR="00905155" w:rsidRDefault="00905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F86" w:rsidRDefault="00B91F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F86" w:rsidRDefault="00B91F8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F86" w:rsidRDefault="00B91F8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F86" w:rsidRDefault="00B91F8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447532"/>
    <w:multiLevelType w:val="hybridMultilevel"/>
    <w:tmpl w:val="CAE8BE16"/>
    <w:lvl w:ilvl="0" w:tplc="EB1ADD6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1"/>
  </w:num>
  <w:num w:numId="4">
    <w:abstractNumId w:val="27"/>
  </w:num>
  <w:num w:numId="5">
    <w:abstractNumId w:val="12"/>
  </w:num>
  <w:num w:numId="6">
    <w:abstractNumId w:val="8"/>
  </w:num>
  <w:num w:numId="7">
    <w:abstractNumId w:val="25"/>
  </w:num>
  <w:num w:numId="8">
    <w:abstractNumId w:val="32"/>
  </w:num>
  <w:num w:numId="9">
    <w:abstractNumId w:val="3"/>
  </w:num>
  <w:num w:numId="10">
    <w:abstractNumId w:val="30"/>
  </w:num>
  <w:num w:numId="11">
    <w:abstractNumId w:val="16"/>
  </w:num>
  <w:num w:numId="12">
    <w:abstractNumId w:val="21"/>
  </w:num>
  <w:num w:numId="13">
    <w:abstractNumId w:val="24"/>
  </w:num>
  <w:num w:numId="14">
    <w:abstractNumId w:val="7"/>
  </w:num>
  <w:num w:numId="15">
    <w:abstractNumId w:val="19"/>
  </w:num>
  <w:num w:numId="16">
    <w:abstractNumId w:val="18"/>
  </w:num>
  <w:num w:numId="17">
    <w:abstractNumId w:val="23"/>
  </w:num>
  <w:num w:numId="18">
    <w:abstractNumId w:val="31"/>
  </w:num>
  <w:num w:numId="1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0">
    <w:abstractNumId w:val="26"/>
  </w:num>
  <w:num w:numId="21">
    <w:abstractNumId w:val="9"/>
  </w:num>
  <w:num w:numId="22">
    <w:abstractNumId w:val="33"/>
  </w:num>
  <w:num w:numId="23">
    <w:abstractNumId w:val="13"/>
  </w:num>
  <w:num w:numId="24">
    <w:abstractNumId w:val="15"/>
  </w:num>
  <w:num w:numId="25">
    <w:abstractNumId w:val="11"/>
  </w:num>
  <w:num w:numId="26">
    <w:abstractNumId w:val="22"/>
  </w:num>
  <w:num w:numId="27">
    <w:abstractNumId w:val="0"/>
  </w:num>
  <w:num w:numId="28">
    <w:abstractNumId w:val="10"/>
  </w:num>
  <w:num w:numId="29">
    <w:abstractNumId w:val="6"/>
  </w:num>
  <w:num w:numId="30">
    <w:abstractNumId w:val="20"/>
  </w:num>
  <w:num w:numId="31">
    <w:abstractNumId w:val="17"/>
  </w:num>
  <w:num w:numId="32">
    <w:abstractNumId w:val="14"/>
  </w:num>
  <w:num w:numId="33">
    <w:abstractNumId w:val="5"/>
  </w:num>
  <w:num w:numId="34">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90FEE"/>
    <w:rsid w:val="000A6394"/>
    <w:rsid w:val="000B7FED"/>
    <w:rsid w:val="000C038A"/>
    <w:rsid w:val="000C6598"/>
    <w:rsid w:val="000D44B3"/>
    <w:rsid w:val="0010525F"/>
    <w:rsid w:val="001247F0"/>
    <w:rsid w:val="00145D43"/>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1F6A"/>
    <w:rsid w:val="00305409"/>
    <w:rsid w:val="00311532"/>
    <w:rsid w:val="00321439"/>
    <w:rsid w:val="003609EF"/>
    <w:rsid w:val="0036231A"/>
    <w:rsid w:val="00362A0B"/>
    <w:rsid w:val="00367BDA"/>
    <w:rsid w:val="00374DD4"/>
    <w:rsid w:val="003D4A19"/>
    <w:rsid w:val="003E1A36"/>
    <w:rsid w:val="00410371"/>
    <w:rsid w:val="004242F1"/>
    <w:rsid w:val="004A220A"/>
    <w:rsid w:val="004B75B7"/>
    <w:rsid w:val="004F5CC5"/>
    <w:rsid w:val="0051580D"/>
    <w:rsid w:val="00547111"/>
    <w:rsid w:val="00566019"/>
    <w:rsid w:val="00592D74"/>
    <w:rsid w:val="005E2C44"/>
    <w:rsid w:val="005E6649"/>
    <w:rsid w:val="00621188"/>
    <w:rsid w:val="006257ED"/>
    <w:rsid w:val="00640B56"/>
    <w:rsid w:val="00665C47"/>
    <w:rsid w:val="00695808"/>
    <w:rsid w:val="006B46FB"/>
    <w:rsid w:val="006B768E"/>
    <w:rsid w:val="006E21FB"/>
    <w:rsid w:val="006F59CB"/>
    <w:rsid w:val="00720921"/>
    <w:rsid w:val="00782AB2"/>
    <w:rsid w:val="007860E2"/>
    <w:rsid w:val="00792342"/>
    <w:rsid w:val="007977A8"/>
    <w:rsid w:val="007B512A"/>
    <w:rsid w:val="007C2097"/>
    <w:rsid w:val="007D6A07"/>
    <w:rsid w:val="007F7259"/>
    <w:rsid w:val="008040A8"/>
    <w:rsid w:val="008279FA"/>
    <w:rsid w:val="00845EA1"/>
    <w:rsid w:val="008626E7"/>
    <w:rsid w:val="00870EE7"/>
    <w:rsid w:val="008863B9"/>
    <w:rsid w:val="00895CB3"/>
    <w:rsid w:val="008A45A6"/>
    <w:rsid w:val="008B6220"/>
    <w:rsid w:val="008C5435"/>
    <w:rsid w:val="008F3789"/>
    <w:rsid w:val="008F686C"/>
    <w:rsid w:val="00905155"/>
    <w:rsid w:val="009148DE"/>
    <w:rsid w:val="00941E30"/>
    <w:rsid w:val="0094368B"/>
    <w:rsid w:val="009777D9"/>
    <w:rsid w:val="00991B88"/>
    <w:rsid w:val="009A5753"/>
    <w:rsid w:val="009A579D"/>
    <w:rsid w:val="009E3297"/>
    <w:rsid w:val="009F734F"/>
    <w:rsid w:val="00A246B6"/>
    <w:rsid w:val="00A27490"/>
    <w:rsid w:val="00A47E70"/>
    <w:rsid w:val="00A50CF0"/>
    <w:rsid w:val="00A7671C"/>
    <w:rsid w:val="00AA2CBC"/>
    <w:rsid w:val="00AC5820"/>
    <w:rsid w:val="00AD1CD8"/>
    <w:rsid w:val="00B258BB"/>
    <w:rsid w:val="00B67B97"/>
    <w:rsid w:val="00B7439E"/>
    <w:rsid w:val="00B91F86"/>
    <w:rsid w:val="00B968C8"/>
    <w:rsid w:val="00BA3EC5"/>
    <w:rsid w:val="00BA51D9"/>
    <w:rsid w:val="00BB5DFC"/>
    <w:rsid w:val="00BD279D"/>
    <w:rsid w:val="00BD6BB8"/>
    <w:rsid w:val="00C66BA2"/>
    <w:rsid w:val="00C95985"/>
    <w:rsid w:val="00C95993"/>
    <w:rsid w:val="00CB6789"/>
    <w:rsid w:val="00CC5026"/>
    <w:rsid w:val="00CC68D0"/>
    <w:rsid w:val="00D03F9A"/>
    <w:rsid w:val="00D06D51"/>
    <w:rsid w:val="00D24991"/>
    <w:rsid w:val="00D50255"/>
    <w:rsid w:val="00D66520"/>
    <w:rsid w:val="00DE34CF"/>
    <w:rsid w:val="00DE579A"/>
    <w:rsid w:val="00E077BA"/>
    <w:rsid w:val="00E13E3D"/>
    <w:rsid w:val="00E13F3D"/>
    <w:rsid w:val="00E34898"/>
    <w:rsid w:val="00E70236"/>
    <w:rsid w:val="00EB09B7"/>
    <w:rsid w:val="00ED5CE0"/>
    <w:rsid w:val="00EE7D7C"/>
    <w:rsid w:val="00F07F83"/>
    <w:rsid w:val="00F25D98"/>
    <w:rsid w:val="00F300FB"/>
    <w:rsid w:val="00F671BC"/>
    <w:rsid w:val="00F809A3"/>
    <w:rsid w:val="00FB387D"/>
    <w:rsid w:val="00FB6386"/>
    <w:rsid w:val="00FC2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PLChar">
    <w:name w:val="PL Char"/>
    <w:link w:val="PL"/>
    <w:qFormat/>
    <w:rsid w:val="00DE579A"/>
    <w:rPr>
      <w:rFonts w:ascii="Courier New" w:hAnsi="Courier New"/>
      <w:noProof/>
      <w:sz w:val="16"/>
      <w:lang w:val="en-GB" w:eastAsia="en-US"/>
    </w:rPr>
  </w:style>
  <w:style w:type="character" w:customStyle="1" w:styleId="TALChar">
    <w:name w:val="TAL Char"/>
    <w:link w:val="TAL"/>
    <w:qFormat/>
    <w:rsid w:val="00DE579A"/>
    <w:rPr>
      <w:rFonts w:ascii="Arial" w:hAnsi="Arial"/>
      <w:sz w:val="18"/>
      <w:lang w:val="en-GB" w:eastAsia="en-US"/>
    </w:rPr>
  </w:style>
  <w:style w:type="character" w:customStyle="1" w:styleId="TACCar">
    <w:name w:val="TAC Car"/>
    <w:basedOn w:val="TALChar"/>
    <w:link w:val="TAC"/>
    <w:rsid w:val="00DE579A"/>
    <w:rPr>
      <w:rFonts w:ascii="Arial" w:hAnsi="Arial"/>
      <w:sz w:val="18"/>
      <w:lang w:val="en-GB" w:eastAsia="en-US"/>
    </w:rPr>
  </w:style>
  <w:style w:type="character" w:customStyle="1" w:styleId="TAHCar">
    <w:name w:val="TAH Car"/>
    <w:link w:val="TAH"/>
    <w:qFormat/>
    <w:rsid w:val="00DE579A"/>
    <w:rPr>
      <w:rFonts w:ascii="Arial" w:hAnsi="Arial"/>
      <w:b/>
      <w:sz w:val="18"/>
      <w:lang w:val="en-GB" w:eastAsia="en-US"/>
    </w:rPr>
  </w:style>
  <w:style w:type="character" w:customStyle="1" w:styleId="B1Char">
    <w:name w:val="B1 Char"/>
    <w:basedOn w:val="a2"/>
    <w:link w:val="B1"/>
    <w:rsid w:val="00DE579A"/>
    <w:rPr>
      <w:rFonts w:ascii="Times New Roman" w:hAnsi="Times New Roman"/>
      <w:lang w:val="en-GB" w:eastAsia="en-US"/>
    </w:rPr>
  </w:style>
  <w:style w:type="character" w:customStyle="1" w:styleId="THChar">
    <w:name w:val="TH Char"/>
    <w:link w:val="TH"/>
    <w:qFormat/>
    <w:rsid w:val="00DE579A"/>
    <w:rPr>
      <w:rFonts w:ascii="Arial" w:hAnsi="Arial"/>
      <w:b/>
      <w:lang w:val="en-GB" w:eastAsia="en-US"/>
    </w:rPr>
  </w:style>
  <w:style w:type="character" w:customStyle="1" w:styleId="TANChar">
    <w:name w:val="TAN Char"/>
    <w:link w:val="TAN"/>
    <w:qFormat/>
    <w:rsid w:val="00E13E3D"/>
    <w:rPr>
      <w:rFonts w:ascii="Arial" w:hAnsi="Arial"/>
      <w:sz w:val="18"/>
      <w:lang w:val="en-GB" w:eastAsia="en-US"/>
    </w:rPr>
  </w:style>
  <w:style w:type="character" w:customStyle="1" w:styleId="TALCar">
    <w:name w:val="TAL Car"/>
    <w:qFormat/>
    <w:rsid w:val="007860E2"/>
    <w:rPr>
      <w:rFonts w:ascii="Arial" w:eastAsia="Times New Roman" w:hAnsi="Arial"/>
      <w:sz w:val="18"/>
      <w:lang w:eastAsia="en-US"/>
    </w:rPr>
  </w:style>
  <w:style w:type="character" w:customStyle="1" w:styleId="CRCoverPageChar">
    <w:name w:val="CR Cover Page Char"/>
    <w:link w:val="CRCoverPage"/>
    <w:rsid w:val="00E077BA"/>
    <w:rPr>
      <w:rFonts w:ascii="Arial" w:hAnsi="Arial"/>
      <w:lang w:val="en-GB" w:eastAsia="en-US"/>
    </w:rPr>
  </w:style>
  <w:style w:type="character" w:customStyle="1" w:styleId="TACChar">
    <w:name w:val="TAC Char"/>
    <w:qFormat/>
    <w:rsid w:val="00845EA1"/>
    <w:rPr>
      <w:rFonts w:ascii="Arial" w:eastAsia="Times New Roman" w:hAnsi="Arial"/>
      <w:sz w:val="18"/>
      <w:lang w:eastAsia="en-US"/>
    </w:rPr>
  </w:style>
  <w:style w:type="table" w:styleId="af3">
    <w:name w:val="Table Grid"/>
    <w:aliases w:val="SGS Table Basic 1"/>
    <w:basedOn w:val="a3"/>
    <w:rsid w:val="00090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B91F8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91F86"/>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B91F86"/>
    <w:rPr>
      <w:rFonts w:ascii="Times New Roman" w:hAnsi="Times New Roman"/>
      <w:lang w:val="en-GB" w:eastAsia="en-US"/>
    </w:rPr>
  </w:style>
  <w:style w:type="character" w:customStyle="1" w:styleId="Char30">
    <w:name w:val="批注框文本 Char3"/>
    <w:link w:val="af0"/>
    <w:rsid w:val="00B91F86"/>
    <w:rPr>
      <w:rFonts w:ascii="Tahoma" w:hAnsi="Tahoma" w:cs="Tahoma"/>
      <w:sz w:val="16"/>
      <w:szCs w:val="16"/>
      <w:lang w:val="en-GB" w:eastAsia="en-US"/>
    </w:rPr>
  </w:style>
  <w:style w:type="character" w:customStyle="1" w:styleId="NOChar">
    <w:name w:val="NO Char"/>
    <w:link w:val="NO"/>
    <w:qFormat/>
    <w:rsid w:val="00B91F86"/>
    <w:rPr>
      <w:rFonts w:ascii="Times New Roman" w:hAnsi="Times New Roman"/>
      <w:lang w:val="en-GB" w:eastAsia="en-US"/>
    </w:rPr>
  </w:style>
  <w:style w:type="character" w:customStyle="1" w:styleId="B2Char1">
    <w:name w:val="B2 Char1"/>
    <w:link w:val="B2"/>
    <w:rsid w:val="00B91F86"/>
    <w:rPr>
      <w:rFonts w:ascii="Times New Roman" w:hAnsi="Times New Roman"/>
      <w:lang w:val="en-GB" w:eastAsia="en-US"/>
    </w:rPr>
  </w:style>
  <w:style w:type="character" w:customStyle="1" w:styleId="EXChar">
    <w:name w:val="EX Char"/>
    <w:rsid w:val="00B91F86"/>
    <w:rPr>
      <w:rFonts w:ascii="Times New Roman" w:hAnsi="Times New Roman"/>
    </w:rPr>
  </w:style>
  <w:style w:type="character" w:customStyle="1" w:styleId="B1Char1">
    <w:name w:val="B1 Char1"/>
    <w:qFormat/>
    <w:rsid w:val="00B91F86"/>
  </w:style>
  <w:style w:type="character" w:customStyle="1" w:styleId="B1Zchn">
    <w:name w:val="B1 Zchn"/>
    <w:locked/>
    <w:rsid w:val="00B91F86"/>
    <w:rPr>
      <w:rFonts w:ascii="Times New Roman" w:hAnsi="Times New Roman"/>
      <w:lang w:val="en-GB"/>
    </w:rPr>
  </w:style>
  <w:style w:type="character" w:customStyle="1" w:styleId="EditorsNoteChar">
    <w:name w:val="Editor's Note Char"/>
    <w:link w:val="EditorsNote"/>
    <w:qFormat/>
    <w:rsid w:val="00B91F86"/>
    <w:rPr>
      <w:rFonts w:ascii="Times New Roman" w:hAnsi="Times New Roman"/>
      <w:color w:val="FF0000"/>
      <w:lang w:val="en-GB" w:eastAsia="en-US"/>
    </w:rPr>
  </w:style>
  <w:style w:type="paragraph" w:styleId="af4">
    <w:name w:val="Revision"/>
    <w:hidden/>
    <w:uiPriority w:val="99"/>
    <w:rsid w:val="00B91F86"/>
    <w:rPr>
      <w:rFonts w:ascii="Times New Roman" w:eastAsiaTheme="minorEastAsia" w:hAnsi="Times New Roman"/>
      <w:lang w:val="en-GB" w:eastAsia="en-US"/>
    </w:rPr>
  </w:style>
  <w:style w:type="numbering" w:customStyle="1" w:styleId="NoList1">
    <w:name w:val="No List1"/>
    <w:next w:val="a4"/>
    <w:semiHidden/>
    <w:rsid w:val="00B91F86"/>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B91F86"/>
    <w:rPr>
      <w:rFonts w:ascii="Times New Roman" w:hAnsi="Times New Roman"/>
      <w:sz w:val="16"/>
      <w:lang w:val="en-GB" w:eastAsia="en-US"/>
    </w:rPr>
  </w:style>
  <w:style w:type="character" w:customStyle="1" w:styleId="Char4">
    <w:name w:val="批注文字 Char4"/>
    <w:link w:val="ae"/>
    <w:qFormat/>
    <w:rsid w:val="00B91F86"/>
    <w:rPr>
      <w:rFonts w:ascii="Times New Roman" w:hAnsi="Times New Roman"/>
      <w:lang w:val="en-GB" w:eastAsia="en-US"/>
    </w:rPr>
  </w:style>
  <w:style w:type="character" w:customStyle="1" w:styleId="Char5">
    <w:name w:val="批注主题 Char5"/>
    <w:link w:val="af1"/>
    <w:rsid w:val="00B91F86"/>
    <w:rPr>
      <w:rFonts w:ascii="Times New Roman" w:hAnsi="Times New Roman"/>
      <w:b/>
      <w:bCs/>
      <w:lang w:val="en-GB" w:eastAsia="en-US"/>
    </w:rPr>
  </w:style>
  <w:style w:type="character" w:customStyle="1" w:styleId="Char31">
    <w:name w:val="文档结构图 Char3"/>
    <w:link w:val="af2"/>
    <w:rsid w:val="00B91F86"/>
    <w:rPr>
      <w:rFonts w:ascii="Tahoma" w:hAnsi="Tahoma" w:cs="Tahoma"/>
      <w:shd w:val="clear" w:color="auto" w:fill="000080"/>
      <w:lang w:val="en-GB" w:eastAsia="en-US"/>
    </w:rPr>
  </w:style>
  <w:style w:type="character" w:customStyle="1" w:styleId="B4Char">
    <w:name w:val="B4 Char"/>
    <w:link w:val="B4"/>
    <w:qFormat/>
    <w:rsid w:val="00B91F86"/>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B91F8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B91F86"/>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B91F86"/>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B91F8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B91F86"/>
    <w:rPr>
      <w:rFonts w:ascii="Arial" w:hAnsi="Arial"/>
      <w:sz w:val="22"/>
      <w:lang w:val="en-GB" w:eastAsia="en-US"/>
    </w:rPr>
  </w:style>
  <w:style w:type="character" w:customStyle="1" w:styleId="6Char1">
    <w:name w:val="标题 6 Char1"/>
    <w:aliases w:val="T1 Char,Header 6 Char"/>
    <w:link w:val="6"/>
    <w:rsid w:val="00B91F86"/>
    <w:rPr>
      <w:rFonts w:ascii="Arial" w:hAnsi="Arial"/>
      <w:lang w:val="en-GB" w:eastAsia="en-US"/>
    </w:rPr>
  </w:style>
  <w:style w:type="character" w:customStyle="1" w:styleId="7Char1">
    <w:name w:val="标题 7 Char1"/>
    <w:aliases w:val="L7 Char,Header 7 Char"/>
    <w:link w:val="7"/>
    <w:rsid w:val="00B91F86"/>
    <w:rPr>
      <w:rFonts w:ascii="Arial" w:hAnsi="Arial"/>
      <w:lang w:val="en-GB" w:eastAsia="en-US"/>
    </w:rPr>
  </w:style>
  <w:style w:type="character" w:customStyle="1" w:styleId="8Char3">
    <w:name w:val="标题 8 Char3"/>
    <w:link w:val="8"/>
    <w:rsid w:val="00B91F86"/>
    <w:rPr>
      <w:rFonts w:ascii="Arial" w:hAnsi="Arial"/>
      <w:sz w:val="36"/>
      <w:lang w:val="en-GB" w:eastAsia="en-US"/>
    </w:rPr>
  </w:style>
  <w:style w:type="character" w:customStyle="1" w:styleId="9Char3">
    <w:name w:val="标题 9 Char3"/>
    <w:link w:val="9"/>
    <w:rsid w:val="00B91F86"/>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B91F86"/>
    <w:rPr>
      <w:rFonts w:ascii="Arial" w:hAnsi="Arial"/>
      <w:b/>
      <w:noProof/>
      <w:sz w:val="18"/>
      <w:lang w:val="en-GB" w:eastAsia="en-US"/>
    </w:rPr>
  </w:style>
  <w:style w:type="character" w:customStyle="1" w:styleId="Char3">
    <w:name w:val="页脚 Char3"/>
    <w:aliases w:val="footer odd Char,footer Char,fo Char,pie de página Char"/>
    <w:link w:val="ab"/>
    <w:rsid w:val="00B91F86"/>
    <w:rPr>
      <w:rFonts w:ascii="Arial" w:hAnsi="Arial"/>
      <w:b/>
      <w:i/>
      <w:noProof/>
      <w:sz w:val="18"/>
      <w:lang w:val="en-GB" w:eastAsia="en-US"/>
    </w:rPr>
  </w:style>
  <w:style w:type="character" w:customStyle="1" w:styleId="B2Char">
    <w:name w:val="B2 Char"/>
    <w:qFormat/>
    <w:rsid w:val="00B91F86"/>
    <w:rPr>
      <w:rFonts w:ascii="Times New Roman" w:hAnsi="Times New Roman"/>
      <w:lang w:val="en-GB"/>
    </w:rPr>
  </w:style>
  <w:style w:type="character" w:customStyle="1" w:styleId="NOZchn">
    <w:name w:val="NO Zchn"/>
    <w:rsid w:val="00B91F86"/>
    <w:rPr>
      <w:rFonts w:ascii="Times New Roman" w:hAnsi="Times New Roman"/>
      <w:lang w:val="en-GB"/>
    </w:rPr>
  </w:style>
  <w:style w:type="character" w:customStyle="1" w:styleId="ENChar">
    <w:name w:val="EN Char"/>
    <w:rsid w:val="00B91F86"/>
    <w:rPr>
      <w:rFonts w:ascii="Times New Roman" w:hAnsi="Times New Roman"/>
      <w:color w:val="FF0000"/>
      <w:lang w:val="en-US" w:eastAsia="en-US"/>
    </w:rPr>
  </w:style>
  <w:style w:type="character" w:customStyle="1" w:styleId="B3Char">
    <w:name w:val="B3 Char"/>
    <w:link w:val="B3"/>
    <w:rsid w:val="00B91F86"/>
    <w:rPr>
      <w:rFonts w:ascii="Times New Roman" w:hAnsi="Times New Roman"/>
      <w:lang w:val="en-GB" w:eastAsia="en-US"/>
    </w:rPr>
  </w:style>
  <w:style w:type="character" w:customStyle="1" w:styleId="TAL0">
    <w:name w:val="TAL (文字)"/>
    <w:rsid w:val="00B91F86"/>
    <w:rPr>
      <w:rFonts w:ascii="Arial" w:eastAsia="Times New Roman" w:hAnsi="Arial"/>
      <w:sz w:val="18"/>
      <w:lang w:val="en-GB"/>
    </w:rPr>
  </w:style>
  <w:style w:type="character" w:customStyle="1" w:styleId="TFChar">
    <w:name w:val="TF Char"/>
    <w:link w:val="TF"/>
    <w:qFormat/>
    <w:rsid w:val="00B91F86"/>
    <w:rPr>
      <w:rFonts w:ascii="Arial" w:hAnsi="Arial"/>
      <w:b/>
      <w:lang w:val="en-GB" w:eastAsia="en-US"/>
    </w:rPr>
  </w:style>
  <w:style w:type="character" w:styleId="af5">
    <w:name w:val="page number"/>
    <w:basedOn w:val="a2"/>
    <w:rsid w:val="00B91F86"/>
  </w:style>
  <w:style w:type="paragraph" w:styleId="af6">
    <w:name w:val="Normal (Web)"/>
    <w:basedOn w:val="a1"/>
    <w:uiPriority w:val="99"/>
    <w:rsid w:val="00B91F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91F86"/>
    <w:rPr>
      <w:rFonts w:ascii="Arial" w:eastAsia="MS Mincho" w:hAnsi="Arial" w:cs="Arial"/>
      <w:b/>
      <w:bCs/>
      <w:lang w:val="en-GB" w:eastAsia="ja-JP"/>
    </w:rPr>
  </w:style>
  <w:style w:type="character" w:customStyle="1" w:styleId="TALZchn">
    <w:name w:val="TAL Zchn"/>
    <w:rsid w:val="00B91F86"/>
    <w:rPr>
      <w:rFonts w:ascii="Arial" w:hAnsi="Arial"/>
      <w:sz w:val="18"/>
      <w:lang w:val="en-GB" w:eastAsia="en-US" w:bidi="ar-SA"/>
    </w:rPr>
  </w:style>
  <w:style w:type="character" w:customStyle="1" w:styleId="Heading4C">
    <w:name w:val="Heading 4 C"/>
    <w:rsid w:val="00B91F86"/>
    <w:rPr>
      <w:rFonts w:ascii="Arial" w:hAnsi="Arial"/>
      <w:sz w:val="24"/>
      <w:szCs w:val="28"/>
      <w:lang w:val="en-GB" w:eastAsia="en-US" w:bidi="ar-SA"/>
    </w:rPr>
  </w:style>
  <w:style w:type="character" w:customStyle="1" w:styleId="H6C">
    <w:name w:val="H6 C"/>
    <w:rsid w:val="00B91F86"/>
    <w:rPr>
      <w:rFonts w:ascii="Arial" w:hAnsi="Arial"/>
      <w:sz w:val="22"/>
      <w:lang w:val="en-GB" w:eastAsia="ja-JP" w:bidi="ar-SA"/>
    </w:rPr>
  </w:style>
  <w:style w:type="character" w:customStyle="1" w:styleId="h51">
    <w:name w:val="h5 1"/>
    <w:rsid w:val="00B91F8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1F8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91F8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B91F8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91F86"/>
    <w:rPr>
      <w:rFonts w:ascii="Arial" w:hAnsi="Arial"/>
      <w:sz w:val="22"/>
      <w:lang w:val="en-GB" w:eastAsia="en-US" w:bidi="ar-SA"/>
    </w:rPr>
  </w:style>
  <w:style w:type="paragraph" w:customStyle="1" w:styleId="TALCharChar">
    <w:name w:val="TAL Char Char"/>
    <w:basedOn w:val="a1"/>
    <w:link w:val="TALCharCharChar"/>
    <w:rsid w:val="00B91F8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91F86"/>
    <w:rPr>
      <w:rFonts w:ascii="Arial" w:eastAsia="MS Mincho" w:hAnsi="Arial"/>
      <w:sz w:val="18"/>
      <w:lang w:val="en-GB" w:eastAsia="ja-JP"/>
    </w:rPr>
  </w:style>
  <w:style w:type="paragraph" w:customStyle="1" w:styleId="Note">
    <w:name w:val="Note"/>
    <w:basedOn w:val="a1"/>
    <w:uiPriority w:val="99"/>
    <w:rsid w:val="00B91F8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B91F8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B91F8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B91F8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B91F8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91F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91F86"/>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B91F86"/>
    <w:pPr>
      <w:numPr>
        <w:numId w:val="3"/>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B91F86"/>
    <w:pPr>
      <w:spacing w:before="120"/>
      <w:outlineLvl w:val="2"/>
    </w:pPr>
    <w:rPr>
      <w:sz w:val="28"/>
    </w:rPr>
  </w:style>
  <w:style w:type="paragraph" w:customStyle="1" w:styleId="Heading2Head2A2">
    <w:name w:val="Heading 2.Head2A.2"/>
    <w:basedOn w:val="10"/>
    <w:next w:val="a1"/>
    <w:uiPriority w:val="99"/>
    <w:rsid w:val="00B91F8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91F8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91F8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91F8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91F8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1F8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1F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1F8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91F8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91F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91F86"/>
    <w:rPr>
      <w:rFonts w:ascii="Arial" w:hAnsi="Arial"/>
      <w:sz w:val="24"/>
      <w:lang w:val="en-GB" w:eastAsia="ja-JP" w:bidi="ar-SA"/>
    </w:rPr>
  </w:style>
  <w:style w:type="paragraph" w:customStyle="1" w:styleId="Reference">
    <w:name w:val="Reference"/>
    <w:basedOn w:val="a1"/>
    <w:uiPriority w:val="99"/>
    <w:rsid w:val="00B91F8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91F86"/>
    <w:rPr>
      <w:rFonts w:ascii="Arial" w:hAnsi="Arial"/>
      <w:sz w:val="28"/>
      <w:lang w:val="en-GB"/>
    </w:rPr>
  </w:style>
  <w:style w:type="paragraph" w:customStyle="1" w:styleId="Separation">
    <w:name w:val="Separation"/>
    <w:basedOn w:val="10"/>
    <w:next w:val="a1"/>
    <w:uiPriority w:val="99"/>
    <w:rsid w:val="00B91F86"/>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B91F86"/>
    <w:rPr>
      <w:rFonts w:ascii="Arial" w:hAnsi="Arial"/>
      <w:b/>
      <w:i/>
      <w:noProof/>
      <w:sz w:val="18"/>
    </w:rPr>
  </w:style>
  <w:style w:type="paragraph" w:customStyle="1" w:styleId="CarCar5">
    <w:name w:val="Car Car5"/>
    <w:uiPriority w:val="99"/>
    <w:semiHidden/>
    <w:rsid w:val="00B91F8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B91F86"/>
    <w:rPr>
      <w:sz w:val="16"/>
      <w:lang w:val="en-GB"/>
    </w:rPr>
  </w:style>
  <w:style w:type="paragraph" w:styleId="af7">
    <w:name w:val="index heading"/>
    <w:basedOn w:val="a1"/>
    <w:next w:val="a1"/>
    <w:uiPriority w:val="99"/>
    <w:rsid w:val="00B91F86"/>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B91F86"/>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B91F86"/>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B91F86"/>
    <w:rPr>
      <w:rFonts w:ascii="宋体" w:hAnsi="Courier New" w:cs="Courier New"/>
      <w:sz w:val="21"/>
      <w:szCs w:val="21"/>
      <w:lang w:val="en-GB" w:eastAsia="en-US"/>
    </w:rPr>
  </w:style>
  <w:style w:type="character" w:customStyle="1" w:styleId="Char32">
    <w:name w:val="纯文本 Char3"/>
    <w:link w:val="af9"/>
    <w:uiPriority w:val="99"/>
    <w:rsid w:val="00B91F86"/>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B91F86"/>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91F86"/>
    <w:rPr>
      <w:rFonts w:ascii="Times New Roman" w:eastAsiaTheme="minorEastAsia" w:hAnsi="Times New Roman"/>
      <w:lang w:val="en-GB" w:eastAsia="en-GB"/>
    </w:rPr>
  </w:style>
  <w:style w:type="paragraph" w:customStyle="1" w:styleId="FL">
    <w:name w:val="FL"/>
    <w:basedOn w:val="a1"/>
    <w:uiPriority w:val="99"/>
    <w:rsid w:val="00B91F86"/>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B91F86"/>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B91F86"/>
    <w:rPr>
      <w:rFonts w:ascii="Courier New" w:eastAsia="Times New Roman" w:hAnsi="Courier New" w:cs="Courier New"/>
      <w:sz w:val="20"/>
      <w:szCs w:val="20"/>
    </w:rPr>
  </w:style>
  <w:style w:type="character" w:customStyle="1" w:styleId="B3Char2">
    <w:name w:val="B3 Char2"/>
    <w:qFormat/>
    <w:rsid w:val="00B91F86"/>
    <w:rPr>
      <w:rFonts w:ascii="Times New Roman" w:hAnsi="Times New Roman"/>
      <w:lang w:val="en-GB"/>
    </w:rPr>
  </w:style>
  <w:style w:type="character" w:customStyle="1" w:styleId="B5Char">
    <w:name w:val="B5 Char"/>
    <w:link w:val="B5"/>
    <w:qFormat/>
    <w:rsid w:val="00B91F86"/>
    <w:rPr>
      <w:rFonts w:ascii="Times New Roman" w:hAnsi="Times New Roman"/>
      <w:lang w:val="en-GB" w:eastAsia="en-US"/>
    </w:rPr>
  </w:style>
  <w:style w:type="paragraph" w:customStyle="1" w:styleId="Revision1">
    <w:name w:val="Revision1"/>
    <w:hidden/>
    <w:uiPriority w:val="99"/>
    <w:semiHidden/>
    <w:rsid w:val="00B91F86"/>
    <w:rPr>
      <w:rFonts w:ascii="Times New Roman" w:eastAsia="Batang" w:hAnsi="Times New Roman"/>
      <w:lang w:val="en-GB" w:eastAsia="en-US"/>
    </w:rPr>
  </w:style>
  <w:style w:type="character" w:customStyle="1" w:styleId="CharChar">
    <w:name w:val="Char Char"/>
    <w:rsid w:val="00B91F86"/>
    <w:rPr>
      <w:rFonts w:ascii="Arial" w:hAnsi="Arial"/>
      <w:sz w:val="28"/>
      <w:lang w:val="en-GB" w:eastAsia="en-US"/>
    </w:rPr>
  </w:style>
  <w:style w:type="character" w:customStyle="1" w:styleId="CharChar9">
    <w:name w:val="Char Char9"/>
    <w:rsid w:val="00B91F86"/>
    <w:rPr>
      <w:rFonts w:ascii="Arial" w:eastAsia="MS Mincho" w:hAnsi="Arial" w:cs="CG Times (WN)"/>
      <w:kern w:val="0"/>
      <w:sz w:val="22"/>
      <w:szCs w:val="20"/>
      <w:lang w:val="en-GB" w:eastAsia="ar-SA"/>
    </w:rPr>
  </w:style>
  <w:style w:type="character" w:customStyle="1" w:styleId="CharChar3">
    <w:name w:val="Char Char3"/>
    <w:rsid w:val="00B91F86"/>
    <w:rPr>
      <w:rFonts w:ascii="Arial" w:hAnsi="Arial"/>
      <w:sz w:val="22"/>
      <w:lang w:val="en-GB" w:eastAsia="en-US" w:bidi="ar-SA"/>
    </w:rPr>
  </w:style>
  <w:style w:type="paragraph" w:customStyle="1" w:styleId="13">
    <w:name w:val="无间隔1"/>
    <w:uiPriority w:val="99"/>
    <w:qFormat/>
    <w:rsid w:val="00B91F86"/>
    <w:rPr>
      <w:rFonts w:ascii="Times New Roman" w:hAnsi="Times New Roman"/>
      <w:lang w:val="en-GB" w:eastAsia="en-US"/>
    </w:rPr>
  </w:style>
  <w:style w:type="character" w:customStyle="1" w:styleId="EditorsNoteCarCar">
    <w:name w:val="Editor's Note Car Car"/>
    <w:rsid w:val="00B91F86"/>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1F86"/>
    <w:rPr>
      <w:rFonts w:ascii="Arial" w:hAnsi="Arial"/>
      <w:b/>
      <w:noProof/>
      <w:sz w:val="18"/>
      <w:lang w:val="en-GB"/>
    </w:rPr>
  </w:style>
  <w:style w:type="paragraph" w:customStyle="1" w:styleId="Arial">
    <w:name w:val="Arial"/>
    <w:basedOn w:val="a1"/>
    <w:uiPriority w:val="99"/>
    <w:rsid w:val="00B91F86"/>
    <w:pPr>
      <w:tabs>
        <w:tab w:val="right" w:pos="9639"/>
      </w:tabs>
    </w:pPr>
    <w:rPr>
      <w:rFonts w:eastAsia="Batang"/>
      <w:b/>
      <w:bCs/>
      <w:lang w:val="fr-FR" w:eastAsia="en-GB"/>
    </w:rPr>
  </w:style>
  <w:style w:type="paragraph" w:customStyle="1" w:styleId="14">
    <w:name w:val="修订1"/>
    <w:hidden/>
    <w:uiPriority w:val="99"/>
    <w:semiHidden/>
    <w:rsid w:val="00B91F86"/>
    <w:rPr>
      <w:rFonts w:ascii="Times New Roman" w:eastAsia="Batang" w:hAnsi="Times New Roman"/>
      <w:lang w:val="en-GB" w:eastAsia="en-US"/>
    </w:rPr>
  </w:style>
  <w:style w:type="character" w:customStyle="1" w:styleId="CharChar4">
    <w:name w:val="Char Char4"/>
    <w:rsid w:val="00B91F86"/>
    <w:rPr>
      <w:rFonts w:ascii="Arial" w:hAnsi="Arial"/>
      <w:sz w:val="24"/>
      <w:lang w:val="en-GB" w:eastAsia="en-US" w:bidi="ar-SA"/>
    </w:rPr>
  </w:style>
  <w:style w:type="character" w:customStyle="1" w:styleId="CharChar2">
    <w:name w:val="Char Char2"/>
    <w:rsid w:val="00B91F86"/>
    <w:rPr>
      <w:rFonts w:ascii="Arial" w:hAnsi="Arial"/>
      <w:lang w:val="en-GB" w:eastAsia="en-US" w:bidi="ar-SA"/>
    </w:rPr>
  </w:style>
  <w:style w:type="character" w:customStyle="1" w:styleId="CharChar5">
    <w:name w:val="Char Char5"/>
    <w:rsid w:val="00B91F86"/>
    <w:rPr>
      <w:rFonts w:ascii="Arial" w:hAnsi="Arial"/>
      <w:sz w:val="28"/>
      <w:lang w:val="en-GB" w:eastAsia="en-US" w:bidi="ar-SA"/>
    </w:rPr>
  </w:style>
  <w:style w:type="paragraph" w:customStyle="1" w:styleId="StyleTAC">
    <w:name w:val="Style TAC +"/>
    <w:basedOn w:val="TAC"/>
    <w:next w:val="TAC"/>
    <w:link w:val="StyleTACChar"/>
    <w:autoRedefine/>
    <w:rsid w:val="00B91F86"/>
    <w:rPr>
      <w:kern w:val="2"/>
      <w:lang w:eastAsia="ko-KR"/>
    </w:rPr>
  </w:style>
  <w:style w:type="character" w:customStyle="1" w:styleId="StyleTACChar">
    <w:name w:val="Style TAC + Char"/>
    <w:link w:val="StyleTAC"/>
    <w:rsid w:val="00B91F86"/>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91F8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1F86"/>
    <w:rPr>
      <w:rFonts w:ascii="Arial" w:hAnsi="Arial"/>
      <w:sz w:val="32"/>
      <w:lang w:val="en-GB"/>
    </w:rPr>
  </w:style>
  <w:style w:type="paragraph" w:customStyle="1" w:styleId="44">
    <w:name w:val="(文字) (文字)4"/>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B91F86"/>
    <w:rPr>
      <w:rFonts w:ascii="Times New Roman" w:hAnsi="Times New Roman"/>
      <w:lang w:val="en-GB" w:eastAsia="en-US"/>
    </w:rPr>
  </w:style>
  <w:style w:type="paragraph" w:customStyle="1" w:styleId="CarCar">
    <w:name w:val="Car Car"/>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B91F86"/>
    <w:rPr>
      <w:rFonts w:ascii="Arial" w:hAnsi="Arial"/>
      <w:b/>
      <w:sz w:val="22"/>
      <w:lang w:eastAsia="en-US"/>
    </w:rPr>
  </w:style>
  <w:style w:type="paragraph" w:customStyle="1" w:styleId="B6">
    <w:name w:val="B6"/>
    <w:basedOn w:val="B5"/>
    <w:link w:val="B6Char"/>
    <w:qFormat/>
    <w:rsid w:val="00B91F86"/>
    <w:pPr>
      <w:overflowPunct w:val="0"/>
      <w:autoSpaceDE w:val="0"/>
      <w:autoSpaceDN w:val="0"/>
      <w:adjustRightInd w:val="0"/>
      <w:ind w:left="1985"/>
      <w:textAlignment w:val="baseline"/>
    </w:pPr>
    <w:rPr>
      <w:lang w:eastAsia="en-GB"/>
    </w:rPr>
  </w:style>
  <w:style w:type="character" w:customStyle="1" w:styleId="B6Char">
    <w:name w:val="B6 Char"/>
    <w:link w:val="B6"/>
    <w:qFormat/>
    <w:rsid w:val="00B91F86"/>
    <w:rPr>
      <w:rFonts w:ascii="Times New Roman" w:hAnsi="Times New Roman"/>
      <w:lang w:val="en-GB" w:eastAsia="en-GB"/>
    </w:rPr>
  </w:style>
  <w:style w:type="paragraph" w:customStyle="1" w:styleId="B10">
    <w:name w:val="B1+"/>
    <w:basedOn w:val="B1"/>
    <w:uiPriority w:val="99"/>
    <w:rsid w:val="00B91F8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B91F8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B91F8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B91F86"/>
    <w:pPr>
      <w:keepNext/>
      <w:numPr>
        <w:numId w:val="19"/>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B91F86"/>
    <w:rPr>
      <w:rFonts w:ascii="Arial" w:eastAsia="宋体" w:hAnsi="Arial"/>
      <w:sz w:val="36"/>
      <w:lang w:val="en-GB" w:eastAsia="en-US" w:bidi="ar-SA"/>
    </w:rPr>
  </w:style>
  <w:style w:type="character" w:customStyle="1" w:styleId="CharChar6">
    <w:name w:val="Char Char6"/>
    <w:rsid w:val="00B91F86"/>
    <w:rPr>
      <w:rFonts w:ascii="Arial" w:eastAsia="宋体" w:hAnsi="Arial"/>
      <w:sz w:val="32"/>
      <w:lang w:val="en-GB" w:eastAsia="en-US" w:bidi="ar-SA"/>
    </w:rPr>
  </w:style>
  <w:style w:type="character" w:customStyle="1" w:styleId="CharChar16">
    <w:name w:val="Char Char16"/>
    <w:rsid w:val="00B91F86"/>
    <w:rPr>
      <w:rFonts w:ascii="Arial" w:eastAsia="宋体" w:hAnsi="Arial"/>
      <w:lang w:val="en-GB" w:eastAsia="en-US" w:bidi="ar-SA"/>
    </w:rPr>
  </w:style>
  <w:style w:type="character" w:customStyle="1" w:styleId="CharChar14">
    <w:name w:val="Char Char14"/>
    <w:rsid w:val="00B91F86"/>
    <w:rPr>
      <w:rFonts w:ascii="Arial" w:eastAsia="宋体" w:hAnsi="Arial"/>
      <w:sz w:val="36"/>
      <w:lang w:val="en-GB" w:eastAsia="en-US" w:bidi="ar-SA"/>
    </w:rPr>
  </w:style>
  <w:style w:type="paragraph" w:customStyle="1" w:styleId="Copyright">
    <w:name w:val="Copyright"/>
    <w:basedOn w:val="a1"/>
    <w:uiPriority w:val="99"/>
    <w:rsid w:val="00B91F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91F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B91F86"/>
    <w:rPr>
      <w:rFonts w:ascii="Times New Roman" w:eastAsia="MS Mincho" w:hAnsi="Times New Roman"/>
      <w:lang w:val="en-GB" w:eastAsia="en-US"/>
    </w:rPr>
  </w:style>
  <w:style w:type="paragraph" w:customStyle="1" w:styleId="CarCar1CharCharCarCar">
    <w:name w:val="Car Car1 Char Char Car Car"/>
    <w:semiHidden/>
    <w:rsid w:val="00B91F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B91F86"/>
    <w:rPr>
      <w:i/>
      <w:iCs/>
      <w:lang w:eastAsia="en-GB"/>
    </w:rPr>
  </w:style>
  <w:style w:type="character" w:customStyle="1" w:styleId="B1LatinItaliqueCar">
    <w:name w:val="B1 + (Latin) Italique Car"/>
    <w:link w:val="B1LatinItalique"/>
    <w:rsid w:val="00B91F86"/>
    <w:rPr>
      <w:rFonts w:ascii="Times New Roman" w:hAnsi="Times New Roman"/>
      <w:i/>
      <w:iCs/>
      <w:lang w:val="en-GB" w:eastAsia="en-GB"/>
    </w:rPr>
  </w:style>
  <w:style w:type="paragraph" w:customStyle="1" w:styleId="FooterCentred">
    <w:name w:val="FooterCentred"/>
    <w:basedOn w:val="ab"/>
    <w:uiPriority w:val="99"/>
    <w:rsid w:val="00B91F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B91F86"/>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B91F86"/>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B91F86"/>
    <w:rPr>
      <w:rFonts w:ascii="Times New Roman" w:eastAsia="MS Mincho" w:hAnsi="Times New Roman"/>
      <w:lang w:val="en-GB" w:eastAsia="x-none"/>
    </w:rPr>
  </w:style>
  <w:style w:type="character" w:customStyle="1" w:styleId="CharChar25">
    <w:name w:val="Char Char25"/>
    <w:rsid w:val="00B91F86"/>
    <w:rPr>
      <w:rFonts w:ascii="Arial" w:hAnsi="Arial"/>
      <w:lang w:val="en-GB" w:eastAsia="en-US"/>
    </w:rPr>
  </w:style>
  <w:style w:type="character" w:customStyle="1" w:styleId="CharChar24">
    <w:name w:val="Char Char24"/>
    <w:rsid w:val="00B91F86"/>
    <w:rPr>
      <w:rFonts w:ascii="Arial" w:hAnsi="Arial"/>
      <w:sz w:val="36"/>
      <w:lang w:val="en-GB" w:eastAsia="en-US"/>
    </w:rPr>
  </w:style>
  <w:style w:type="character" w:customStyle="1" w:styleId="CharChar17">
    <w:name w:val="Char Char17"/>
    <w:rsid w:val="00B91F86"/>
    <w:rPr>
      <w:rFonts w:ascii="Tahoma" w:hAnsi="Tahoma" w:cs="Tahoma"/>
      <w:shd w:val="clear" w:color="auto" w:fill="000080"/>
      <w:lang w:val="en-GB" w:eastAsia="en-US"/>
    </w:rPr>
  </w:style>
  <w:style w:type="character" w:customStyle="1" w:styleId="CharChar19">
    <w:name w:val="Char Char19"/>
    <w:rsid w:val="00B91F86"/>
    <w:rPr>
      <w:rFonts w:ascii="Times New Roman" w:hAnsi="Times New Roman"/>
      <w:lang w:val="en-GB"/>
    </w:rPr>
  </w:style>
  <w:style w:type="character" w:customStyle="1" w:styleId="CharChar20">
    <w:name w:val="Char Char20"/>
    <w:rsid w:val="00B91F8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91F86"/>
    <w:rPr>
      <w:rFonts w:ascii="Arial" w:hAnsi="Arial"/>
      <w:sz w:val="36"/>
      <w:lang w:val="en-GB" w:eastAsia="en-US" w:bidi="ar-SA"/>
    </w:rPr>
  </w:style>
  <w:style w:type="paragraph" w:customStyle="1" w:styleId="RecCCITT">
    <w:name w:val="Rec_CCITT_#"/>
    <w:basedOn w:val="a1"/>
    <w:uiPriority w:val="99"/>
    <w:rsid w:val="00B91F8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B91F86"/>
    <w:rPr>
      <w:rFonts w:ascii="Times New Roman" w:eastAsia="Batang" w:hAnsi="Times New Roman"/>
      <w:lang w:val="en-GB" w:eastAsia="en-US"/>
    </w:rPr>
  </w:style>
  <w:style w:type="character" w:customStyle="1" w:styleId="CharChar30">
    <w:name w:val="Char Char30"/>
    <w:rsid w:val="00B91F86"/>
    <w:rPr>
      <w:rFonts w:ascii="Arial" w:hAnsi="Arial"/>
      <w:lang w:val="en-GB" w:eastAsia="en-US"/>
    </w:rPr>
  </w:style>
  <w:style w:type="character" w:customStyle="1" w:styleId="CharChar29">
    <w:name w:val="Char Char29"/>
    <w:rsid w:val="00B91F86"/>
    <w:rPr>
      <w:rFonts w:ascii="Arial" w:hAnsi="Arial"/>
      <w:sz w:val="36"/>
      <w:lang w:val="en-GB" w:eastAsia="en-US"/>
    </w:rPr>
  </w:style>
  <w:style w:type="character" w:customStyle="1" w:styleId="CharChar26">
    <w:name w:val="Char Char26"/>
    <w:rsid w:val="00B91F86"/>
    <w:rPr>
      <w:rFonts w:ascii="Times New Roman" w:hAnsi="Times New Roman"/>
      <w:lang w:val="en-GB" w:eastAsia="en-US"/>
    </w:rPr>
  </w:style>
  <w:style w:type="character" w:customStyle="1" w:styleId="CharChar28">
    <w:name w:val="Char Char28"/>
    <w:rsid w:val="00B91F86"/>
    <w:rPr>
      <w:rFonts w:ascii="Arial" w:hAnsi="Arial"/>
      <w:sz w:val="36"/>
      <w:lang w:val="en-GB" w:eastAsia="en-US"/>
    </w:rPr>
  </w:style>
  <w:style w:type="character" w:customStyle="1" w:styleId="CharChar27">
    <w:name w:val="Char Char27"/>
    <w:rsid w:val="00B91F86"/>
    <w:rPr>
      <w:rFonts w:ascii="Arial" w:hAnsi="Arial"/>
      <w:b/>
      <w:i/>
      <w:noProof/>
      <w:sz w:val="18"/>
      <w:lang w:val="en-GB" w:eastAsia="en-US"/>
    </w:rPr>
  </w:style>
  <w:style w:type="paragraph" w:customStyle="1" w:styleId="26">
    <w:name w:val="无间隔2"/>
    <w:uiPriority w:val="99"/>
    <w:qFormat/>
    <w:rsid w:val="00B91F86"/>
    <w:rPr>
      <w:rFonts w:ascii="Times New Roman" w:hAnsi="Times New Roman"/>
      <w:lang w:val="en-GB" w:eastAsia="en-US"/>
    </w:rPr>
  </w:style>
  <w:style w:type="paragraph" w:customStyle="1" w:styleId="27">
    <w:name w:val="修订2"/>
    <w:hidden/>
    <w:uiPriority w:val="99"/>
    <w:semiHidden/>
    <w:rsid w:val="00B91F8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B91F8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91F86"/>
    <w:rPr>
      <w:rFonts w:ascii="Arial" w:hAnsi="Arial"/>
      <w:sz w:val="36"/>
      <w:lang w:val="en-GB"/>
    </w:rPr>
  </w:style>
  <w:style w:type="paragraph" w:customStyle="1" w:styleId="TableText">
    <w:name w:val="TableText"/>
    <w:basedOn w:val="aff"/>
    <w:uiPriority w:val="99"/>
    <w:rsid w:val="00B91F86"/>
  </w:style>
  <w:style w:type="paragraph" w:styleId="aff">
    <w:name w:val="Body Text Indent"/>
    <w:basedOn w:val="a1"/>
    <w:link w:val="Charb"/>
    <w:uiPriority w:val="99"/>
    <w:rsid w:val="00B91F86"/>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B91F86"/>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B91F86"/>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B91F86"/>
    <w:rPr>
      <w:rFonts w:ascii="Times New Roman" w:eastAsiaTheme="minorEastAsia" w:hAnsi="Times New Roman"/>
      <w:i/>
      <w:lang w:val="en-GB" w:eastAsia="x-none"/>
    </w:rPr>
  </w:style>
  <w:style w:type="paragraph" w:styleId="34">
    <w:name w:val="Body Text 3"/>
    <w:basedOn w:val="a1"/>
    <w:link w:val="3Char2"/>
    <w:uiPriority w:val="99"/>
    <w:rsid w:val="00B91F8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B91F86"/>
    <w:rPr>
      <w:rFonts w:ascii="Times New Roman" w:eastAsia="Osaka" w:hAnsi="Times New Roman"/>
      <w:color w:val="000000"/>
      <w:lang w:val="en-GB" w:eastAsia="x-none"/>
    </w:rPr>
  </w:style>
  <w:style w:type="paragraph" w:customStyle="1" w:styleId="CharCharCharCharChar">
    <w:name w:val="Char Char Char Char Char"/>
    <w:semiHidden/>
    <w:rsid w:val="00B91F86"/>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B91F86"/>
  </w:style>
  <w:style w:type="paragraph" w:customStyle="1" w:styleId="CharCharChar">
    <w:name w:val="Char Char Char"/>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91F86"/>
    <w:rPr>
      <w:lang w:val="en-GB" w:eastAsia="ja-JP" w:bidi="ar-SA"/>
    </w:rPr>
  </w:style>
  <w:style w:type="paragraph" w:customStyle="1" w:styleId="1Char0">
    <w:name w:val="(文字) (文字)1 Char (文字) (文字)"/>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91F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91F8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91F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91F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1F86"/>
    <w:rPr>
      <w:rFonts w:ascii="Arial" w:hAnsi="Arial"/>
      <w:sz w:val="32"/>
      <w:lang w:val="en-GB" w:eastAsia="ja-JP" w:bidi="ar-SA"/>
    </w:rPr>
  </w:style>
  <w:style w:type="character" w:customStyle="1" w:styleId="AndreaLeonardi">
    <w:name w:val="Andrea Leonardi"/>
    <w:semiHidden/>
    <w:rsid w:val="00B91F86"/>
    <w:rPr>
      <w:rFonts w:ascii="Arial" w:hAnsi="Arial" w:cs="Arial"/>
      <w:color w:val="auto"/>
      <w:sz w:val="20"/>
      <w:szCs w:val="20"/>
    </w:rPr>
  </w:style>
  <w:style w:type="character" w:customStyle="1" w:styleId="NOCharChar">
    <w:name w:val="NO Char Char"/>
    <w:rsid w:val="00B91F86"/>
    <w:rPr>
      <w:lang w:val="en-GB" w:eastAsia="en-US" w:bidi="ar-SA"/>
    </w:rPr>
  </w:style>
  <w:style w:type="paragraph" w:customStyle="1" w:styleId="aff0">
    <w:name w:val="(文字) (文字)"/>
    <w:uiPriority w:val="99"/>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1F86"/>
    <w:rPr>
      <w:rFonts w:ascii="Arial" w:hAnsi="Arial"/>
      <w:sz w:val="32"/>
      <w:lang w:val="en-GB" w:eastAsia="en-US" w:bidi="ar-SA"/>
    </w:rPr>
  </w:style>
  <w:style w:type="paragraph" w:customStyle="1" w:styleId="29">
    <w:name w:val="(文字) (文字)2"/>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1F86"/>
    <w:rPr>
      <w:rFonts w:ascii="Arial" w:hAnsi="Arial"/>
      <w:sz w:val="32"/>
      <w:lang w:val="en-GB" w:eastAsia="en-US" w:bidi="ar-SA"/>
    </w:rPr>
  </w:style>
  <w:style w:type="paragraph" w:customStyle="1" w:styleId="35">
    <w:name w:val="(文字) (文字)3"/>
    <w:uiPriority w:val="99"/>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91F86"/>
    <w:rPr>
      <w:rFonts w:ascii="Arial" w:hAnsi="Arial"/>
      <w:lang w:val="en-GB" w:eastAsia="en-US" w:bidi="ar-SA"/>
    </w:rPr>
  </w:style>
  <w:style w:type="paragraph" w:customStyle="1" w:styleId="15">
    <w:name w:val="(文字) (文字)1"/>
    <w:uiPriority w:val="99"/>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B91F8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B91F86"/>
    <w:rPr>
      <w:rFonts w:ascii="Times New Roman" w:eastAsia="MS Mincho" w:hAnsi="Times New Roman"/>
      <w:lang w:val="en-GB" w:eastAsia="en-GB"/>
    </w:rPr>
  </w:style>
  <w:style w:type="paragraph" w:styleId="aff1">
    <w:name w:val="Normal Indent"/>
    <w:aliases w:val="d"/>
    <w:basedOn w:val="a1"/>
    <w:uiPriority w:val="99"/>
    <w:rsid w:val="00B91F86"/>
    <w:pPr>
      <w:spacing w:after="0"/>
      <w:ind w:left="851"/>
    </w:pPr>
    <w:rPr>
      <w:rFonts w:eastAsia="MS Mincho"/>
      <w:lang w:val="it-IT" w:eastAsia="en-GB"/>
    </w:rPr>
  </w:style>
  <w:style w:type="character" w:styleId="aff2">
    <w:name w:val="Strong"/>
    <w:aliases w:val="Level 2"/>
    <w:qFormat/>
    <w:rsid w:val="00B91F86"/>
    <w:rPr>
      <w:b/>
      <w:bCs/>
    </w:rPr>
  </w:style>
  <w:style w:type="character" w:customStyle="1" w:styleId="ZchnZchn5">
    <w:name w:val="Zchn Zchn5"/>
    <w:rsid w:val="00B91F86"/>
    <w:rPr>
      <w:rFonts w:ascii="Courier New" w:eastAsia="Batang" w:hAnsi="Courier New"/>
      <w:lang w:val="nb-NO" w:eastAsia="en-US" w:bidi="ar-SA"/>
    </w:rPr>
  </w:style>
  <w:style w:type="character" w:customStyle="1" w:styleId="CharChar10">
    <w:name w:val="Char Char10"/>
    <w:rsid w:val="00B91F86"/>
    <w:rPr>
      <w:rFonts w:ascii="Times New Roman" w:hAnsi="Times New Roman"/>
      <w:lang w:val="en-GB" w:eastAsia="en-US"/>
    </w:rPr>
  </w:style>
  <w:style w:type="character" w:customStyle="1" w:styleId="CharChar8">
    <w:name w:val="Char Char8"/>
    <w:semiHidden/>
    <w:rsid w:val="00B91F86"/>
    <w:rPr>
      <w:rFonts w:ascii="Times New Roman" w:hAnsi="Times New Roman"/>
      <w:b/>
      <w:bCs/>
      <w:lang w:val="en-GB" w:eastAsia="en-US"/>
    </w:rPr>
  </w:style>
  <w:style w:type="paragraph" w:styleId="aff3">
    <w:name w:val="endnote text"/>
    <w:basedOn w:val="a1"/>
    <w:link w:val="Charc"/>
    <w:uiPriority w:val="99"/>
    <w:rsid w:val="00B91F86"/>
    <w:pPr>
      <w:snapToGrid w:val="0"/>
    </w:pPr>
    <w:rPr>
      <w:lang w:eastAsia="x-none"/>
    </w:rPr>
  </w:style>
  <w:style w:type="character" w:customStyle="1" w:styleId="Charc">
    <w:name w:val="尾注文本 Char"/>
    <w:basedOn w:val="a2"/>
    <w:link w:val="aff3"/>
    <w:uiPriority w:val="99"/>
    <w:rsid w:val="00B91F86"/>
    <w:rPr>
      <w:rFonts w:ascii="Times New Roman" w:hAnsi="Times New Roman"/>
      <w:lang w:val="en-GB" w:eastAsia="x-none"/>
    </w:rPr>
  </w:style>
  <w:style w:type="character" w:styleId="aff4">
    <w:name w:val="endnote reference"/>
    <w:rsid w:val="00B91F8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91F86"/>
    <w:rPr>
      <w:lang w:val="en-GB" w:eastAsia="ja-JP" w:bidi="ar-SA"/>
    </w:rPr>
  </w:style>
  <w:style w:type="paragraph" w:styleId="aff5">
    <w:name w:val="Title"/>
    <w:aliases w:val="Section Header"/>
    <w:basedOn w:val="a1"/>
    <w:next w:val="a1"/>
    <w:link w:val="Chard"/>
    <w:qFormat/>
    <w:rsid w:val="00B91F86"/>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B91F86"/>
    <w:rPr>
      <w:rFonts w:ascii="Courier New" w:eastAsiaTheme="minorEastAsia" w:hAnsi="Courier New"/>
      <w:lang w:val="nb-NO" w:eastAsia="x-none"/>
    </w:rPr>
  </w:style>
  <w:style w:type="paragraph" w:styleId="aff6">
    <w:name w:val="Date"/>
    <w:basedOn w:val="a1"/>
    <w:next w:val="a1"/>
    <w:link w:val="Char33"/>
    <w:uiPriority w:val="99"/>
    <w:rsid w:val="00B91F86"/>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B91F86"/>
    <w:rPr>
      <w:rFonts w:ascii="Times New Roman" w:hAnsi="Times New Roman"/>
      <w:lang w:val="en-GB" w:eastAsia="en-US"/>
    </w:rPr>
  </w:style>
  <w:style w:type="character" w:customStyle="1" w:styleId="Char33">
    <w:name w:val="日期 Char3"/>
    <w:link w:val="aff6"/>
    <w:uiPriority w:val="99"/>
    <w:rsid w:val="00B91F86"/>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B91F86"/>
    <w:rPr>
      <w:rFonts w:ascii="Times New Roman" w:eastAsiaTheme="minorEastAsia" w:hAnsi="Times New Roman"/>
      <w:b/>
      <w:lang w:val="en-GB" w:eastAsia="x-none"/>
    </w:rPr>
  </w:style>
  <w:style w:type="paragraph" w:customStyle="1" w:styleId="AutoCorrect">
    <w:name w:val="AutoCorrect"/>
    <w:uiPriority w:val="99"/>
    <w:rsid w:val="00B91F86"/>
    <w:rPr>
      <w:rFonts w:ascii="Times New Roman" w:eastAsiaTheme="minorEastAsia" w:hAnsi="Times New Roman"/>
      <w:sz w:val="24"/>
      <w:szCs w:val="24"/>
      <w:lang w:val="en-GB" w:eastAsia="ko-KR"/>
    </w:rPr>
  </w:style>
  <w:style w:type="paragraph" w:customStyle="1" w:styleId="-PAGE-">
    <w:name w:val="- PAGE -"/>
    <w:uiPriority w:val="99"/>
    <w:rsid w:val="00B91F86"/>
    <w:rPr>
      <w:rFonts w:ascii="Times New Roman" w:eastAsiaTheme="minorEastAsia" w:hAnsi="Times New Roman"/>
      <w:sz w:val="24"/>
      <w:szCs w:val="24"/>
      <w:lang w:val="en-GB" w:eastAsia="ko-KR"/>
    </w:rPr>
  </w:style>
  <w:style w:type="paragraph" w:customStyle="1" w:styleId="PageXofY">
    <w:name w:val="Page X of Y"/>
    <w:uiPriority w:val="99"/>
    <w:rsid w:val="00B91F86"/>
    <w:rPr>
      <w:rFonts w:ascii="Times New Roman" w:eastAsiaTheme="minorEastAsia" w:hAnsi="Times New Roman"/>
      <w:sz w:val="24"/>
      <w:szCs w:val="24"/>
      <w:lang w:val="en-GB" w:eastAsia="ko-KR"/>
    </w:rPr>
  </w:style>
  <w:style w:type="paragraph" w:customStyle="1" w:styleId="Createdby">
    <w:name w:val="Created by"/>
    <w:uiPriority w:val="99"/>
    <w:rsid w:val="00B91F86"/>
    <w:rPr>
      <w:rFonts w:ascii="Times New Roman" w:eastAsiaTheme="minorEastAsia" w:hAnsi="Times New Roman"/>
      <w:sz w:val="24"/>
      <w:szCs w:val="24"/>
      <w:lang w:val="en-GB" w:eastAsia="ko-KR"/>
    </w:rPr>
  </w:style>
  <w:style w:type="paragraph" w:customStyle="1" w:styleId="Createdon">
    <w:name w:val="Created on"/>
    <w:uiPriority w:val="99"/>
    <w:rsid w:val="00B91F86"/>
    <w:rPr>
      <w:rFonts w:ascii="Times New Roman" w:eastAsiaTheme="minorEastAsia" w:hAnsi="Times New Roman"/>
      <w:sz w:val="24"/>
      <w:szCs w:val="24"/>
      <w:lang w:val="en-GB" w:eastAsia="ko-KR"/>
    </w:rPr>
  </w:style>
  <w:style w:type="paragraph" w:customStyle="1" w:styleId="Lastprinted">
    <w:name w:val="Last printed"/>
    <w:uiPriority w:val="99"/>
    <w:rsid w:val="00B91F86"/>
    <w:rPr>
      <w:rFonts w:ascii="Times New Roman" w:eastAsiaTheme="minorEastAsia" w:hAnsi="Times New Roman"/>
      <w:sz w:val="24"/>
      <w:szCs w:val="24"/>
      <w:lang w:val="en-GB" w:eastAsia="ko-KR"/>
    </w:rPr>
  </w:style>
  <w:style w:type="paragraph" w:customStyle="1" w:styleId="Lastsavedby">
    <w:name w:val="Last saved by"/>
    <w:uiPriority w:val="99"/>
    <w:rsid w:val="00B91F86"/>
    <w:rPr>
      <w:rFonts w:ascii="Times New Roman" w:eastAsiaTheme="minorEastAsia" w:hAnsi="Times New Roman"/>
      <w:sz w:val="24"/>
      <w:szCs w:val="24"/>
      <w:lang w:val="en-GB" w:eastAsia="ko-KR"/>
    </w:rPr>
  </w:style>
  <w:style w:type="paragraph" w:customStyle="1" w:styleId="Filename">
    <w:name w:val="Filename"/>
    <w:uiPriority w:val="99"/>
    <w:rsid w:val="00B91F86"/>
    <w:rPr>
      <w:rFonts w:ascii="Times New Roman" w:eastAsiaTheme="minorEastAsia" w:hAnsi="Times New Roman"/>
      <w:sz w:val="24"/>
      <w:szCs w:val="24"/>
      <w:lang w:val="en-GB" w:eastAsia="ko-KR"/>
    </w:rPr>
  </w:style>
  <w:style w:type="paragraph" w:customStyle="1" w:styleId="Filenameandpath">
    <w:name w:val="Filename and path"/>
    <w:uiPriority w:val="99"/>
    <w:rsid w:val="00B91F86"/>
    <w:rPr>
      <w:rFonts w:ascii="Times New Roman" w:eastAsiaTheme="minorEastAsia" w:hAnsi="Times New Roman"/>
      <w:sz w:val="24"/>
      <w:szCs w:val="24"/>
      <w:lang w:val="en-GB" w:eastAsia="ko-KR"/>
    </w:rPr>
  </w:style>
  <w:style w:type="paragraph" w:customStyle="1" w:styleId="AuthorPageDate">
    <w:name w:val="Author  Page #  Date"/>
    <w:uiPriority w:val="99"/>
    <w:rsid w:val="00B91F86"/>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B91F86"/>
    <w:rPr>
      <w:rFonts w:ascii="Times New Roman" w:eastAsiaTheme="minorEastAsia" w:hAnsi="Times New Roman"/>
      <w:sz w:val="24"/>
      <w:szCs w:val="24"/>
      <w:lang w:val="en-GB" w:eastAsia="ko-KR"/>
    </w:rPr>
  </w:style>
  <w:style w:type="paragraph" w:customStyle="1" w:styleId="INDENT1">
    <w:name w:val="INDENT1"/>
    <w:basedOn w:val="a1"/>
    <w:uiPriority w:val="99"/>
    <w:rsid w:val="00B91F8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B91F8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B91F8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B91F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B91F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B91F8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B91F8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B91F86"/>
    <w:pPr>
      <w:tabs>
        <w:tab w:val="center" w:pos="4820"/>
        <w:tab w:val="right" w:pos="9640"/>
      </w:tabs>
    </w:pPr>
    <w:rPr>
      <w:rFonts w:eastAsiaTheme="minorEastAsia"/>
      <w:lang w:eastAsia="ja-JP"/>
    </w:rPr>
  </w:style>
  <w:style w:type="table" w:customStyle="1" w:styleId="TableGrid1">
    <w:name w:val="Table Grid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91F8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B91F86"/>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B91F8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B91F86"/>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B91F8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91F8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1F86"/>
    <w:rPr>
      <w:rFonts w:ascii="Arial" w:hAnsi="Arial"/>
      <w:sz w:val="28"/>
      <w:lang w:val="en-GB" w:eastAsia="en-US" w:bidi="ar-SA"/>
    </w:rPr>
  </w:style>
  <w:style w:type="character" w:customStyle="1" w:styleId="T1Char3">
    <w:name w:val="T1 Char3"/>
    <w:aliases w:val="Header 6 Char Char3"/>
    <w:rsid w:val="00B91F86"/>
    <w:rPr>
      <w:rFonts w:ascii="Arial" w:hAnsi="Arial"/>
      <w:lang w:val="en-GB" w:eastAsia="en-US" w:bidi="ar-SA"/>
    </w:rPr>
  </w:style>
  <w:style w:type="table" w:customStyle="1" w:styleId="Tabellengitternetz1">
    <w:name w:val="Tabellengitternetz1"/>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91F86"/>
    <w:pPr>
      <w:tabs>
        <w:tab w:val="num" w:pos="928"/>
      </w:tabs>
      <w:ind w:left="928" w:hanging="360"/>
    </w:pPr>
    <w:rPr>
      <w:rFonts w:eastAsia="Batang"/>
      <w:lang w:eastAsia="en-GB"/>
    </w:rPr>
  </w:style>
  <w:style w:type="table" w:customStyle="1" w:styleId="TableGrid2">
    <w:name w:val="Table Grid2"/>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91F8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B91F86"/>
    <w:pPr>
      <w:keepNext w:val="0"/>
      <w:keepLines w:val="0"/>
      <w:spacing w:before="240"/>
      <w:ind w:left="0" w:firstLine="0"/>
    </w:pPr>
    <w:rPr>
      <w:rFonts w:eastAsia="MS Mincho"/>
      <w:bCs/>
      <w:lang w:eastAsia="x-none"/>
    </w:rPr>
  </w:style>
  <w:style w:type="table" w:customStyle="1" w:styleId="TableGrid3">
    <w:name w:val="Table Grid3"/>
    <w:basedOn w:val="a3"/>
    <w:next w:val="af3"/>
    <w:rsid w:val="00B91F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B91F86"/>
    <w:rPr>
      <w:rFonts w:ascii="Tahoma" w:eastAsia="MS Mincho" w:hAnsi="Tahoma" w:cs="Tahoma"/>
      <w:sz w:val="16"/>
      <w:szCs w:val="16"/>
      <w:lang w:eastAsia="en-GB"/>
    </w:rPr>
  </w:style>
  <w:style w:type="paragraph" w:customStyle="1" w:styleId="JK-text-simpledoc">
    <w:name w:val="JK - text - simple doc"/>
    <w:basedOn w:val="afa"/>
    <w:autoRedefine/>
    <w:uiPriority w:val="99"/>
    <w:rsid w:val="00B91F86"/>
  </w:style>
  <w:style w:type="paragraph" w:customStyle="1" w:styleId="b11">
    <w:name w:val="b1"/>
    <w:basedOn w:val="a1"/>
    <w:uiPriority w:val="99"/>
    <w:rsid w:val="00B91F86"/>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B91F86"/>
    <w:rPr>
      <w:rFonts w:ascii="Tahoma" w:eastAsia="MS Mincho" w:hAnsi="Tahoma" w:cs="Tahoma"/>
      <w:sz w:val="16"/>
      <w:szCs w:val="16"/>
      <w:lang w:eastAsia="en-GB"/>
    </w:rPr>
  </w:style>
  <w:style w:type="paragraph" w:customStyle="1" w:styleId="2b">
    <w:name w:val="吹き出し2"/>
    <w:basedOn w:val="a1"/>
    <w:uiPriority w:val="99"/>
    <w:semiHidden/>
    <w:rsid w:val="00B91F86"/>
    <w:rPr>
      <w:rFonts w:ascii="Tahoma" w:eastAsia="MS Mincho" w:hAnsi="Tahoma" w:cs="Tahoma"/>
      <w:sz w:val="16"/>
      <w:szCs w:val="16"/>
      <w:lang w:eastAsia="en-GB"/>
    </w:rPr>
  </w:style>
  <w:style w:type="paragraph" w:customStyle="1" w:styleId="tabletext0">
    <w:name w:val="table text"/>
    <w:basedOn w:val="a1"/>
    <w:next w:val="a1"/>
    <w:uiPriority w:val="99"/>
    <w:rsid w:val="00B91F86"/>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B91F8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B91F8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B91F8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B91F8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B91F86"/>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B91F8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B91F8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B91F8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B91F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B91F86"/>
    <w:pPr>
      <w:ind w:left="244" w:hanging="244"/>
    </w:pPr>
    <w:rPr>
      <w:rFonts w:ascii="Arial" w:hAnsi="Arial"/>
      <w:noProof/>
      <w:color w:val="000000"/>
      <w:lang w:val="en-GB" w:eastAsia="en-US"/>
    </w:rPr>
  </w:style>
  <w:style w:type="paragraph" w:customStyle="1" w:styleId="TitleText">
    <w:name w:val="Title Text"/>
    <w:basedOn w:val="a1"/>
    <w:next w:val="a1"/>
    <w:uiPriority w:val="99"/>
    <w:rsid w:val="00B91F8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B91F8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B91F86"/>
    <w:pPr>
      <w:spacing w:before="120"/>
      <w:outlineLvl w:val="2"/>
    </w:pPr>
    <w:rPr>
      <w:rFonts w:eastAsia="MS Mincho"/>
      <w:sz w:val="28"/>
      <w:szCs w:val="32"/>
      <w:lang w:eastAsia="de-DE"/>
    </w:rPr>
  </w:style>
  <w:style w:type="paragraph" w:customStyle="1" w:styleId="Bullets">
    <w:name w:val="Bullets"/>
    <w:basedOn w:val="afa"/>
    <w:uiPriority w:val="99"/>
    <w:rsid w:val="00B91F86"/>
  </w:style>
  <w:style w:type="paragraph" w:customStyle="1" w:styleId="11BodyText">
    <w:name w:val="11 BodyText"/>
    <w:basedOn w:val="a1"/>
    <w:link w:val="11BodyTextChar"/>
    <w:rsid w:val="00B91F86"/>
    <w:pPr>
      <w:spacing w:after="220"/>
      <w:ind w:left="1298"/>
    </w:pPr>
    <w:rPr>
      <w:rFonts w:ascii="Arial" w:hAnsi="Arial"/>
      <w:lang w:val="x-none" w:eastAsia="en-GB"/>
    </w:rPr>
  </w:style>
  <w:style w:type="numbering" w:customStyle="1" w:styleId="17">
    <w:name w:val="无列表1"/>
    <w:next w:val="a4"/>
    <w:semiHidden/>
    <w:rsid w:val="00B91F86"/>
  </w:style>
  <w:style w:type="paragraph" w:customStyle="1" w:styleId="1030302">
    <w:name w:val="样式 样式 标题 1 + 两端对齐 段前: 0.3 行 段后: 0.3 行 行距: 单倍行距 + 段前: 0.2 行 段后: ..."/>
    <w:basedOn w:val="a1"/>
    <w:autoRedefine/>
    <w:uiPriority w:val="99"/>
    <w:rsid w:val="00B91F8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91F8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B91F86"/>
  </w:style>
  <w:style w:type="paragraph" w:customStyle="1" w:styleId="Objetducommentaire">
    <w:name w:val="Objet du commentaire"/>
    <w:basedOn w:val="ae"/>
    <w:next w:val="ae"/>
    <w:uiPriority w:val="99"/>
    <w:semiHidden/>
    <w:rsid w:val="00B91F86"/>
    <w:rPr>
      <w:rFonts w:eastAsia="PMingLiU"/>
      <w:b/>
      <w:bCs/>
      <w:lang w:eastAsia="x-none"/>
    </w:rPr>
  </w:style>
  <w:style w:type="paragraph" w:customStyle="1" w:styleId="Textedebulles">
    <w:name w:val="Texte de bulles"/>
    <w:basedOn w:val="a1"/>
    <w:uiPriority w:val="99"/>
    <w:semiHidden/>
    <w:rsid w:val="00B91F86"/>
    <w:rPr>
      <w:rFonts w:ascii="Tahoma" w:eastAsia="PMingLiU" w:hAnsi="Tahoma" w:cs="Tahoma"/>
      <w:sz w:val="16"/>
      <w:szCs w:val="16"/>
      <w:lang w:eastAsia="en-GB"/>
    </w:rPr>
  </w:style>
  <w:style w:type="character" w:customStyle="1" w:styleId="salin1c">
    <w:name w:val="salin1c"/>
    <w:semiHidden/>
    <w:rsid w:val="00B91F86"/>
    <w:rPr>
      <w:rFonts w:ascii="Arial" w:hAnsi="Arial" w:cs="Arial"/>
      <w:color w:val="auto"/>
      <w:sz w:val="20"/>
      <w:szCs w:val="20"/>
    </w:rPr>
  </w:style>
  <w:style w:type="paragraph" w:customStyle="1" w:styleId="Arial0">
    <w:name w:val="正文 + Arial"/>
    <w:aliases w:val="8 磅,加粗,段后: 0 磅"/>
    <w:basedOn w:val="TAL"/>
    <w:uiPriority w:val="99"/>
    <w:rsid w:val="00B91F86"/>
    <w:rPr>
      <w:sz w:val="16"/>
      <w:szCs w:val="16"/>
      <w:lang w:eastAsia="x-none"/>
    </w:rPr>
  </w:style>
  <w:style w:type="paragraph" w:customStyle="1" w:styleId="xl22">
    <w:name w:val="xl22"/>
    <w:basedOn w:val="a1"/>
    <w:uiPriority w:val="99"/>
    <w:rsid w:val="00B91F8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91F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91F8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91F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91F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91F8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91F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91F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91F8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91F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91F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91F86"/>
    <w:rPr>
      <w:rFonts w:ascii="Times New Roman" w:eastAsia="PMingLiU" w:hAnsi="Times New Roman"/>
      <w:lang w:val="sv-SE" w:eastAsia="sv-SE"/>
    </w:rPr>
    <w:tblPr/>
  </w:style>
  <w:style w:type="character" w:customStyle="1" w:styleId="EQChar">
    <w:name w:val="EQ Char"/>
    <w:link w:val="EQ"/>
    <w:qFormat/>
    <w:rsid w:val="00B91F86"/>
    <w:rPr>
      <w:rFonts w:ascii="Times New Roman" w:hAnsi="Times New Roman"/>
      <w:noProof/>
      <w:lang w:val="en-GB" w:eastAsia="en-US"/>
    </w:rPr>
  </w:style>
  <w:style w:type="character" w:customStyle="1" w:styleId="3Char0">
    <w:name w:val="列表 3 Char"/>
    <w:link w:val="33"/>
    <w:rsid w:val="00B91F8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91F86"/>
    <w:rPr>
      <w:b/>
      <w:lang w:val="en-GB" w:eastAsia="en-US" w:bidi="ar-SA"/>
    </w:rPr>
  </w:style>
  <w:style w:type="paragraph" w:customStyle="1" w:styleId="DAText">
    <w:name w:val="DA_Text"/>
    <w:basedOn w:val="a1"/>
    <w:link w:val="DATextZchn"/>
    <w:rsid w:val="00B91F86"/>
    <w:pPr>
      <w:spacing w:after="0"/>
      <w:jc w:val="both"/>
    </w:pPr>
    <w:rPr>
      <w:rFonts w:ascii="CG Times (WN)" w:eastAsia="Malgun Gothic" w:hAnsi="CG Times (WN)"/>
      <w:szCs w:val="24"/>
      <w:lang w:val="de-DE" w:eastAsia="de-DE"/>
    </w:rPr>
  </w:style>
  <w:style w:type="character" w:customStyle="1" w:styleId="DATextZchn">
    <w:name w:val="DA_Text Zchn"/>
    <w:link w:val="DAText"/>
    <w:rsid w:val="00B91F86"/>
    <w:rPr>
      <w:rFonts w:eastAsia="Malgun Gothic"/>
      <w:szCs w:val="24"/>
      <w:lang w:val="de-DE" w:eastAsia="de-DE"/>
    </w:rPr>
  </w:style>
  <w:style w:type="paragraph" w:customStyle="1" w:styleId="Heading">
    <w:name w:val="Heading"/>
    <w:next w:val="afa"/>
    <w:link w:val="HeadingChar"/>
    <w:rsid w:val="00B91F86"/>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B91F86"/>
    <w:rPr>
      <w:rFonts w:ascii="CG Times (WN)" w:hAnsi="CG Times (WN)"/>
      <w:lang w:eastAsia="x-none"/>
    </w:rPr>
  </w:style>
  <w:style w:type="character" w:customStyle="1" w:styleId="NormalLatinItaliqueCar">
    <w:name w:val="Normal + (Latin) Italique Car"/>
    <w:link w:val="NormalLatinItalique"/>
    <w:rsid w:val="00B91F86"/>
    <w:rPr>
      <w:lang w:val="en-GB" w:eastAsia="x-none"/>
    </w:rPr>
  </w:style>
  <w:style w:type="paragraph" w:customStyle="1" w:styleId="BL">
    <w:name w:val="BL"/>
    <w:basedOn w:val="a1"/>
    <w:uiPriority w:val="99"/>
    <w:rsid w:val="00B91F8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B91F86"/>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91F86"/>
    <w:rPr>
      <w:rFonts w:eastAsia="宋体"/>
      <w:lang w:val="en-GB" w:eastAsia="en-US" w:bidi="ar-SA"/>
    </w:rPr>
  </w:style>
  <w:style w:type="character" w:customStyle="1" w:styleId="CharChar11">
    <w:name w:val="Char Char11"/>
    <w:rsid w:val="00B91F86"/>
    <w:rPr>
      <w:rFonts w:ascii="Tahoma" w:eastAsia="宋体" w:hAnsi="Tahoma" w:cs="Tahoma"/>
      <w:lang w:val="en-GB" w:eastAsia="en-US" w:bidi="ar-SA"/>
    </w:rPr>
  </w:style>
  <w:style w:type="paragraph" w:customStyle="1" w:styleId="Normal1">
    <w:name w:val="Normal 1"/>
    <w:uiPriority w:val="99"/>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B91F86"/>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B91F86"/>
    <w:rPr>
      <w:rFonts w:ascii="Times New Roman" w:eastAsia="MS Mincho" w:hAnsi="Times New Roman"/>
      <w:lang w:val="en-GB" w:eastAsia="en-US"/>
    </w:rPr>
  </w:style>
  <w:style w:type="paragraph" w:customStyle="1" w:styleId="NB2">
    <w:name w:val="NB2"/>
    <w:basedOn w:val="ZG"/>
    <w:uiPriority w:val="99"/>
    <w:rsid w:val="00B91F86"/>
    <w:pPr>
      <w:framePr w:wrap="notBeside"/>
    </w:pPr>
    <w:rPr>
      <w:lang w:eastAsia="en-GB"/>
    </w:rPr>
  </w:style>
  <w:style w:type="paragraph" w:customStyle="1" w:styleId="tableentry">
    <w:name w:val="table entry"/>
    <w:basedOn w:val="a1"/>
    <w:uiPriority w:val="99"/>
    <w:rsid w:val="00B91F86"/>
    <w:pPr>
      <w:keepNext/>
      <w:spacing w:before="60" w:after="60"/>
    </w:pPr>
    <w:rPr>
      <w:rFonts w:ascii="Bookman Old Style" w:hAnsi="Bookman Old Style"/>
      <w:lang w:val="en-US" w:eastAsia="en-GB"/>
    </w:rPr>
  </w:style>
  <w:style w:type="paragraph" w:styleId="HTML0">
    <w:name w:val="HTML Preformatted"/>
    <w:basedOn w:val="a1"/>
    <w:link w:val="HTMLChar"/>
    <w:rsid w:val="00B91F8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91F86"/>
    <w:rPr>
      <w:rFonts w:ascii="Courier New" w:eastAsia="MS Mincho" w:hAnsi="Courier New"/>
      <w:lang w:val="en-GB" w:eastAsia="x-none"/>
    </w:rPr>
  </w:style>
  <w:style w:type="numbering" w:customStyle="1" w:styleId="19">
    <w:name w:val="목록 없음1"/>
    <w:next w:val="a4"/>
    <w:semiHidden/>
    <w:unhideWhenUsed/>
    <w:rsid w:val="00B91F86"/>
  </w:style>
  <w:style w:type="character" w:customStyle="1" w:styleId="aff8">
    <w:name w:val="コメント内容 (文字)"/>
    <w:rsid w:val="00B91F86"/>
    <w:rPr>
      <w:b/>
      <w:bCs/>
      <w:lang w:val="en-GB" w:eastAsia="en-US" w:bidi="ar-SA"/>
    </w:rPr>
  </w:style>
  <w:style w:type="paragraph" w:customStyle="1" w:styleId="font5">
    <w:name w:val="font5"/>
    <w:basedOn w:val="a1"/>
    <w:uiPriority w:val="99"/>
    <w:rsid w:val="00B91F8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91F8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91F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91F8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91F8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B91F8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B91F8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B91F8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B91F8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B91F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B91F8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B91F8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B91F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B91F8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B91F8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B91F8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B91F8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B91F8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B91F8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B91F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B91F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B91F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B91F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B91F8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B91F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B91F8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B91F8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B91F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B91F8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B91F8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B91F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B91F8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B91F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B91F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B91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B91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B91F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B91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B91F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B91F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B91F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B91F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B91F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B91F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B91F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B91F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B91F8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1F86"/>
    <w:rPr>
      <w:rFonts w:ascii="Arial" w:hAnsi="Arial"/>
      <w:sz w:val="36"/>
      <w:lang w:val="en-GB" w:eastAsia="en-US"/>
    </w:rPr>
  </w:style>
  <w:style w:type="character" w:customStyle="1" w:styleId="EditorsNoteChar1">
    <w:name w:val="Editor's Note Char1"/>
    <w:rsid w:val="00B91F86"/>
    <w:rPr>
      <w:rFonts w:ascii="Times New Roman" w:hAnsi="Times New Roman"/>
      <w:color w:val="FF0000"/>
      <w:lang w:val="en-GB" w:eastAsia="en-US"/>
    </w:rPr>
  </w:style>
  <w:style w:type="character" w:customStyle="1" w:styleId="NurTextZchn1">
    <w:name w:val="Nur Text Zchn1"/>
    <w:rsid w:val="00B91F86"/>
    <w:rPr>
      <w:rFonts w:ascii="Courier New" w:hAnsi="Courier New" w:cs="Courier New"/>
      <w:lang w:val="en-GB" w:eastAsia="en-US"/>
    </w:rPr>
  </w:style>
  <w:style w:type="character" w:customStyle="1" w:styleId="EndnotentextZchn1">
    <w:name w:val="Endnotentext Zchn1"/>
    <w:rsid w:val="00B91F86"/>
    <w:rPr>
      <w:rFonts w:ascii="Times New Roman" w:hAnsi="Times New Roman"/>
      <w:lang w:val="en-GB" w:eastAsia="en-US"/>
    </w:rPr>
  </w:style>
  <w:style w:type="character" w:customStyle="1" w:styleId="Heading1Char2">
    <w:name w:val="Heading 1 Char2"/>
    <w:rsid w:val="00B91F86"/>
    <w:rPr>
      <w:rFonts w:ascii="Arial" w:hAnsi="Arial"/>
      <w:sz w:val="36"/>
      <w:lang w:val="en-GB" w:eastAsia="en-US"/>
    </w:rPr>
  </w:style>
  <w:style w:type="paragraph" w:customStyle="1" w:styleId="37">
    <w:name w:val="吹き出し3"/>
    <w:basedOn w:val="a1"/>
    <w:uiPriority w:val="99"/>
    <w:semiHidden/>
    <w:rsid w:val="00B91F8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91F86"/>
    <w:rPr>
      <w:rFonts w:ascii="Courier New" w:hAnsi="Courier New" w:cs="Courier New"/>
      <w:lang w:val="en-GB" w:eastAsia="en-US"/>
    </w:rPr>
  </w:style>
  <w:style w:type="character" w:customStyle="1" w:styleId="EndnoteTextChar1">
    <w:name w:val="Endnote Text Char1"/>
    <w:uiPriority w:val="99"/>
    <w:rsid w:val="00B91F86"/>
    <w:rPr>
      <w:lang w:val="en-GB" w:eastAsia="en-US"/>
    </w:rPr>
  </w:style>
  <w:style w:type="numbering" w:customStyle="1" w:styleId="1a">
    <w:name w:val="リストなし1"/>
    <w:next w:val="a4"/>
    <w:uiPriority w:val="99"/>
    <w:semiHidden/>
    <w:unhideWhenUsed/>
    <w:rsid w:val="00B91F8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91F86"/>
    <w:rPr>
      <w:rFonts w:ascii="Times New Roman" w:hAnsi="Times New Roman"/>
      <w:b/>
      <w:lang w:val="en-GB" w:eastAsia="ko-KR"/>
    </w:rPr>
  </w:style>
  <w:style w:type="character" w:customStyle="1" w:styleId="11BodyTextChar">
    <w:name w:val="11 BodyText Char"/>
    <w:link w:val="11BodyText"/>
    <w:rsid w:val="00B91F86"/>
    <w:rPr>
      <w:rFonts w:ascii="Arial" w:hAnsi="Arial"/>
      <w:lang w:val="x-none" w:eastAsia="en-GB"/>
    </w:rPr>
  </w:style>
  <w:style w:type="paragraph" w:customStyle="1" w:styleId="TableContent-Bulleted">
    <w:name w:val="Table Content - Bulleted"/>
    <w:basedOn w:val="a1"/>
    <w:uiPriority w:val="99"/>
    <w:rsid w:val="00B91F86"/>
    <w:pPr>
      <w:numPr>
        <w:numId w:val="9"/>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B91F86"/>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B91F86"/>
    <w:pPr>
      <w:overflowPunct w:val="0"/>
      <w:autoSpaceDE w:val="0"/>
      <w:autoSpaceDN w:val="0"/>
      <w:adjustRightInd w:val="0"/>
      <w:textAlignment w:val="baseline"/>
    </w:pPr>
    <w:rPr>
      <w:rFonts w:cs="v4.2.0"/>
      <w:lang w:eastAsia="en-GB"/>
    </w:rPr>
  </w:style>
  <w:style w:type="character" w:styleId="aff9">
    <w:name w:val="Emphasis"/>
    <w:qFormat/>
    <w:rsid w:val="00B91F86"/>
    <w:rPr>
      <w:i/>
      <w:iCs/>
    </w:rPr>
  </w:style>
  <w:style w:type="character" w:customStyle="1" w:styleId="searchcontent1">
    <w:name w:val="search_content1"/>
    <w:rsid w:val="00B91F86"/>
    <w:rPr>
      <w:sz w:val="13"/>
      <w:szCs w:val="13"/>
    </w:rPr>
  </w:style>
  <w:style w:type="paragraph" w:customStyle="1" w:styleId="Es">
    <w:name w:val="Es"/>
    <w:basedOn w:val="B1"/>
    <w:uiPriority w:val="99"/>
    <w:rsid w:val="00B91F86"/>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B91F8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B91F86"/>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B91F86"/>
    <w:pPr>
      <w:numPr>
        <w:numId w:val="11"/>
      </w:numPr>
      <w:tabs>
        <w:tab w:val="clear" w:pos="737"/>
        <w:tab w:val="left" w:pos="432"/>
      </w:tabs>
      <w:ind w:left="0" w:firstLine="0"/>
      <w:outlineLvl w:val="9"/>
    </w:pPr>
    <w:rPr>
      <w:lang w:eastAsia="zh-CN"/>
    </w:rPr>
  </w:style>
  <w:style w:type="paragraph" w:customStyle="1" w:styleId="21">
    <w:name w:val="21"/>
    <w:basedOn w:val="a1"/>
    <w:uiPriority w:val="99"/>
    <w:rsid w:val="00B91F86"/>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B91F8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91F86"/>
    <w:rPr>
      <w:rFonts w:ascii="Times New Roman" w:hAnsi="Times New Roman"/>
      <w:spacing w:val="-4"/>
      <w:kern w:val="2"/>
      <w:sz w:val="21"/>
      <w:szCs w:val="21"/>
      <w:lang w:val="x-none"/>
    </w:rPr>
  </w:style>
  <w:style w:type="paragraph" w:customStyle="1" w:styleId="Heading3Specs">
    <w:name w:val="Heading 3 Specs"/>
    <w:basedOn w:val="30"/>
    <w:uiPriority w:val="99"/>
    <w:qFormat/>
    <w:rsid w:val="00B91F86"/>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B91F86"/>
    <w:rPr>
      <w:sz w:val="24"/>
    </w:rPr>
  </w:style>
  <w:style w:type="numbering" w:customStyle="1" w:styleId="NoList2">
    <w:name w:val="No List2"/>
    <w:next w:val="a4"/>
    <w:semiHidden/>
    <w:unhideWhenUsed/>
    <w:rsid w:val="00B91F86"/>
  </w:style>
  <w:style w:type="numbering" w:customStyle="1" w:styleId="NoList3">
    <w:name w:val="No List3"/>
    <w:next w:val="a4"/>
    <w:semiHidden/>
    <w:rsid w:val="00B91F86"/>
  </w:style>
  <w:style w:type="table" w:customStyle="1" w:styleId="TableGrid4">
    <w:name w:val="Table Grid4"/>
    <w:basedOn w:val="a3"/>
    <w:next w:val="af3"/>
    <w:rsid w:val="00B91F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B91F86"/>
  </w:style>
  <w:style w:type="table" w:customStyle="1" w:styleId="TableGrid5">
    <w:name w:val="Table Grid5"/>
    <w:basedOn w:val="a3"/>
    <w:next w:val="af3"/>
    <w:rsid w:val="00B91F86"/>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91F86"/>
    <w:rPr>
      <w:rFonts w:ascii="Times New Roman" w:eastAsiaTheme="minorEastAsia" w:hAnsi="Times New Roman"/>
      <w:lang w:val="sv-SE" w:eastAsia="sv-SE"/>
    </w:rPr>
    <w:tblPr/>
  </w:style>
  <w:style w:type="table" w:customStyle="1" w:styleId="TableGrid11">
    <w:name w:val="Table Grid11"/>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B91F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B91F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B91F86"/>
  </w:style>
  <w:style w:type="table" w:customStyle="1" w:styleId="TableGrid6">
    <w:name w:val="Table Grid6"/>
    <w:basedOn w:val="a3"/>
    <w:next w:val="af3"/>
    <w:rsid w:val="00B91F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B91F86"/>
  </w:style>
  <w:style w:type="numbering" w:customStyle="1" w:styleId="NoList7">
    <w:name w:val="No List7"/>
    <w:next w:val="a4"/>
    <w:semiHidden/>
    <w:rsid w:val="00B91F86"/>
  </w:style>
  <w:style w:type="character" w:customStyle="1" w:styleId="1b">
    <w:name w:val="書式なし (文字)1"/>
    <w:rsid w:val="00B91F86"/>
    <w:rPr>
      <w:rFonts w:ascii="MS Mincho" w:hAnsi="Courier New" w:cs="Courier New"/>
      <w:sz w:val="21"/>
      <w:szCs w:val="21"/>
      <w:lang w:val="en-GB" w:eastAsia="en-US"/>
    </w:rPr>
  </w:style>
  <w:style w:type="character" w:customStyle="1" w:styleId="1c">
    <w:name w:val="文末脚注文字列 (文字)1"/>
    <w:rsid w:val="00B91F86"/>
    <w:rPr>
      <w:rFonts w:ascii="Times New Roman" w:hAnsi="Times New Roman"/>
      <w:lang w:val="en-GB" w:eastAsia="en-US"/>
    </w:rPr>
  </w:style>
  <w:style w:type="paragraph" w:customStyle="1" w:styleId="Default">
    <w:name w:val="Default"/>
    <w:rsid w:val="00B91F86"/>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B91F86"/>
    <w:rPr>
      <w:rFonts w:ascii="MingLiU" w:eastAsia="MingLiU" w:hAnsi="Courier New" w:cs="Courier New"/>
      <w:sz w:val="24"/>
      <w:szCs w:val="24"/>
      <w:lang w:val="en-GB" w:eastAsia="en-US"/>
    </w:rPr>
  </w:style>
  <w:style w:type="character" w:customStyle="1" w:styleId="1e">
    <w:name w:val="章節附註文字 字元1"/>
    <w:rsid w:val="00B91F8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91F86"/>
    <w:rPr>
      <w:rFonts w:ascii="Arial" w:eastAsia="Times New Roman" w:hAnsi="Arial"/>
      <w:sz w:val="36"/>
      <w:lang w:val="en-GB" w:eastAsia="ja-JP" w:bidi="ar-SA"/>
    </w:rPr>
  </w:style>
  <w:style w:type="paragraph" w:customStyle="1" w:styleId="MO">
    <w:name w:val="MO"/>
    <w:basedOn w:val="a1"/>
    <w:uiPriority w:val="99"/>
    <w:qFormat/>
    <w:rsid w:val="00B91F86"/>
    <w:rPr>
      <w:lang w:eastAsia="ja-JP"/>
    </w:rPr>
  </w:style>
  <w:style w:type="character" w:customStyle="1" w:styleId="FooterChar2">
    <w:name w:val="Footer Char2"/>
    <w:rsid w:val="00B91F86"/>
    <w:rPr>
      <w:sz w:val="18"/>
      <w:szCs w:val="18"/>
    </w:rPr>
  </w:style>
  <w:style w:type="character" w:customStyle="1" w:styleId="Heading7Char3">
    <w:name w:val="Heading 7 Char3"/>
    <w:rsid w:val="00B91F86"/>
    <w:rPr>
      <w:rFonts w:ascii="Arial" w:eastAsia="宋体" w:hAnsi="Arial" w:cs="Times New Roman"/>
      <w:kern w:val="0"/>
      <w:sz w:val="20"/>
      <w:szCs w:val="20"/>
      <w:lang w:val="en-GB" w:eastAsia="en-US"/>
    </w:rPr>
  </w:style>
  <w:style w:type="character" w:customStyle="1" w:styleId="Heading8Char3">
    <w:name w:val="Heading 8 Char3"/>
    <w:rsid w:val="00B91F86"/>
    <w:rPr>
      <w:rFonts w:ascii="Arial" w:eastAsia="宋体" w:hAnsi="Arial" w:cs="Times New Roman"/>
      <w:kern w:val="0"/>
      <w:sz w:val="36"/>
      <w:szCs w:val="20"/>
      <w:lang w:val="en-GB" w:eastAsia="en-US"/>
    </w:rPr>
  </w:style>
  <w:style w:type="character" w:customStyle="1" w:styleId="Heading9Char2">
    <w:name w:val="Heading 9 Char2"/>
    <w:rsid w:val="00B91F86"/>
    <w:rPr>
      <w:rFonts w:ascii="Arial" w:eastAsia="宋体" w:hAnsi="Arial" w:cs="Times New Roman"/>
      <w:kern w:val="0"/>
      <w:sz w:val="36"/>
      <w:szCs w:val="20"/>
      <w:lang w:val="en-GB" w:eastAsia="en-US"/>
    </w:rPr>
  </w:style>
  <w:style w:type="character" w:customStyle="1" w:styleId="BalloonTextChar1">
    <w:name w:val="Balloon Text Char1"/>
    <w:uiPriority w:val="99"/>
    <w:rsid w:val="00B91F8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91F86"/>
    <w:rPr>
      <w:rFonts w:ascii="Times New Roman" w:eastAsia="MS Mincho" w:hAnsi="Times New Roman"/>
      <w:lang w:val="en-GB" w:eastAsia="en-US"/>
    </w:rPr>
  </w:style>
  <w:style w:type="character" w:customStyle="1" w:styleId="DocumentMapChar1">
    <w:name w:val="Document Map Char1"/>
    <w:uiPriority w:val="99"/>
    <w:semiHidden/>
    <w:rsid w:val="00B91F8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91F86"/>
    <w:rPr>
      <w:rFonts w:ascii="Courier New" w:eastAsia="宋体" w:hAnsi="Courier New" w:cs="Times New Roman"/>
      <w:kern w:val="0"/>
      <w:sz w:val="20"/>
      <w:szCs w:val="20"/>
      <w:lang w:val="nb-NO" w:eastAsia="ja-JP"/>
    </w:rPr>
  </w:style>
  <w:style w:type="paragraph" w:customStyle="1" w:styleId="1f">
    <w:name w:val="수정1"/>
    <w:hidden/>
    <w:uiPriority w:val="99"/>
    <w:semiHidden/>
    <w:rsid w:val="00B91F86"/>
    <w:rPr>
      <w:rFonts w:ascii="Times New Roman" w:eastAsia="Batang" w:hAnsi="Times New Roman"/>
      <w:lang w:val="en-GB" w:eastAsia="en-US"/>
    </w:rPr>
  </w:style>
  <w:style w:type="character" w:customStyle="1" w:styleId="Titre3Car">
    <w:name w:val="Titre 3 Car"/>
    <w:rsid w:val="00B91F86"/>
    <w:rPr>
      <w:rFonts w:ascii="Arial" w:hAnsi="Arial"/>
      <w:sz w:val="28"/>
      <w:szCs w:val="28"/>
      <w:lang w:val="en-GB" w:eastAsia="en-GB"/>
    </w:rPr>
  </w:style>
  <w:style w:type="character" w:customStyle="1" w:styleId="GuidanceChar">
    <w:name w:val="Guidance Char"/>
    <w:link w:val="Guidance"/>
    <w:rsid w:val="00B91F86"/>
    <w:rPr>
      <w:rFonts w:ascii="Times New Roman" w:eastAsiaTheme="minorEastAsia" w:hAnsi="Times New Roman"/>
      <w:i/>
      <w:color w:val="0000FF"/>
      <w:lang w:val="en-GB" w:eastAsia="x-none"/>
    </w:rPr>
  </w:style>
  <w:style w:type="paragraph" w:customStyle="1" w:styleId="IBN">
    <w:name w:val="IBN"/>
    <w:basedOn w:val="a1"/>
    <w:uiPriority w:val="99"/>
    <w:rsid w:val="00B91F86"/>
    <w:pPr>
      <w:tabs>
        <w:tab w:val="left" w:pos="567"/>
      </w:tabs>
    </w:pPr>
    <w:rPr>
      <w:lang w:eastAsia="en-GB"/>
    </w:rPr>
  </w:style>
  <w:style w:type="paragraph" w:customStyle="1" w:styleId="1e9pt">
    <w:name w:val="1e) 9 pt"/>
    <w:basedOn w:val="B1"/>
    <w:link w:val="1e9ptCar"/>
    <w:rsid w:val="00B91F8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91F86"/>
    <w:rPr>
      <w:rFonts w:ascii="Times New Roman" w:hAnsi="Times New Roman"/>
      <w:noProof/>
      <w:szCs w:val="18"/>
      <w:lang w:val="en-GB" w:eastAsia="en-GB"/>
    </w:rPr>
  </w:style>
  <w:style w:type="paragraph" w:customStyle="1" w:styleId="Npr">
    <w:name w:val="Npr"/>
    <w:basedOn w:val="a1"/>
    <w:uiPriority w:val="99"/>
    <w:rsid w:val="00B91F86"/>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91F8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B91F86"/>
    <w:rPr>
      <w:lang w:val="en-GB" w:eastAsia="en-GB"/>
    </w:rPr>
  </w:style>
  <w:style w:type="character" w:customStyle="1" w:styleId="H6Car">
    <w:name w:val="H6 Car"/>
    <w:rsid w:val="00B91F86"/>
    <w:rPr>
      <w:rFonts w:ascii="Arial" w:hAnsi="Arial"/>
      <w:sz w:val="22"/>
      <w:lang w:val="en-GB"/>
    </w:rPr>
  </w:style>
  <w:style w:type="paragraph" w:customStyle="1" w:styleId="B3H6">
    <w:name w:val="B3H6"/>
    <w:basedOn w:val="B3"/>
    <w:uiPriority w:val="99"/>
    <w:rsid w:val="00B91F86"/>
    <w:pPr>
      <w:overflowPunct w:val="0"/>
      <w:autoSpaceDE w:val="0"/>
      <w:autoSpaceDN w:val="0"/>
      <w:adjustRightInd w:val="0"/>
      <w:textAlignment w:val="baseline"/>
    </w:pPr>
    <w:rPr>
      <w:lang w:eastAsia="x-none"/>
    </w:rPr>
  </w:style>
  <w:style w:type="character" w:customStyle="1" w:styleId="NOChar1">
    <w:name w:val="NO Char1"/>
    <w:rsid w:val="00B91F86"/>
    <w:rPr>
      <w:rFonts w:eastAsia="MS Mincho"/>
      <w:lang w:val="en-GB" w:eastAsia="en-US" w:bidi="ar-SA"/>
    </w:rPr>
  </w:style>
  <w:style w:type="character" w:customStyle="1" w:styleId="BodyText2Char3">
    <w:name w:val="Body Text 2 Char3"/>
    <w:rsid w:val="00B91F86"/>
    <w:rPr>
      <w:rFonts w:ascii="Times New Roman" w:eastAsia="宋体" w:hAnsi="Times New Roman" w:cs="Times New Roman"/>
      <w:kern w:val="0"/>
      <w:sz w:val="20"/>
      <w:szCs w:val="20"/>
      <w:lang w:val="en-GB" w:eastAsia="ja-JP"/>
    </w:rPr>
  </w:style>
  <w:style w:type="character" w:customStyle="1" w:styleId="BodyText3Char3">
    <w:name w:val="Body Text 3 Char3"/>
    <w:rsid w:val="00B91F86"/>
    <w:rPr>
      <w:rFonts w:ascii="Times New Roman" w:eastAsia="宋体" w:hAnsi="Times New Roman" w:cs="Times New Roman"/>
      <w:kern w:val="0"/>
      <w:sz w:val="20"/>
      <w:szCs w:val="20"/>
      <w:lang w:val="en-GB" w:eastAsia="ja-JP"/>
    </w:rPr>
  </w:style>
  <w:style w:type="character" w:customStyle="1" w:styleId="affa">
    <w:name w:val="+"/>
    <w:aliases w:val="superscript"/>
    <w:rsid w:val="00B91F86"/>
    <w:rPr>
      <w:vertAlign w:val="superscript"/>
    </w:rPr>
  </w:style>
  <w:style w:type="paragraph" w:customStyle="1" w:styleId="berschrift1H1">
    <w:name w:val="Überschrift 1.H1"/>
    <w:basedOn w:val="a1"/>
    <w:next w:val="a1"/>
    <w:uiPriority w:val="99"/>
    <w:rsid w:val="00B91F8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91F86"/>
    <w:pPr>
      <w:widowControl/>
      <w:tabs>
        <w:tab w:val="num" w:pos="992"/>
      </w:tabs>
      <w:spacing w:after="120"/>
      <w:ind w:left="992" w:hanging="425"/>
    </w:pPr>
    <w:rPr>
      <w:rFonts w:eastAsia="MS Mincho"/>
      <w:lang w:val="en-US"/>
    </w:rPr>
  </w:style>
  <w:style w:type="paragraph" w:customStyle="1" w:styleId="text">
    <w:name w:val="text"/>
    <w:basedOn w:val="a1"/>
    <w:uiPriority w:val="99"/>
    <w:rsid w:val="00B91F86"/>
    <w:pPr>
      <w:widowControl w:val="0"/>
      <w:spacing w:after="240"/>
      <w:jc w:val="both"/>
    </w:pPr>
    <w:rPr>
      <w:sz w:val="24"/>
      <w:lang w:val="en-AU" w:eastAsia="ja-JP"/>
    </w:rPr>
  </w:style>
  <w:style w:type="paragraph" w:customStyle="1" w:styleId="textintend2">
    <w:name w:val="text intend 2"/>
    <w:basedOn w:val="text"/>
    <w:uiPriority w:val="99"/>
    <w:rsid w:val="00B91F8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91F86"/>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B91F8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B91F8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B91F8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1F86"/>
    <w:rPr>
      <w:rFonts w:ascii="Arial" w:hAnsi="Arial"/>
      <w:sz w:val="28"/>
      <w:lang w:val="en-GB"/>
    </w:rPr>
  </w:style>
  <w:style w:type="paragraph" w:customStyle="1" w:styleId="H60">
    <w:name w:val="样式 H6"/>
    <w:basedOn w:val="H6"/>
    <w:uiPriority w:val="99"/>
    <w:rsid w:val="00B91F86"/>
    <w:rPr>
      <w:lang w:eastAsia="zh-TW"/>
    </w:rPr>
  </w:style>
  <w:style w:type="paragraph" w:customStyle="1" w:styleId="TH0">
    <w:name w:val="样式 TH"/>
    <w:basedOn w:val="TH"/>
    <w:uiPriority w:val="99"/>
    <w:rsid w:val="00B91F86"/>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1F86"/>
    <w:rPr>
      <w:rFonts w:ascii="Arial" w:hAnsi="Arial"/>
      <w:sz w:val="28"/>
      <w:lang w:val="en-GB" w:eastAsia="en-US" w:bidi="ar-SA"/>
    </w:rPr>
  </w:style>
  <w:style w:type="character" w:customStyle="1" w:styleId="TFZchn">
    <w:name w:val="TF Zchn"/>
    <w:link w:val="TF1"/>
    <w:rsid w:val="00B91F86"/>
    <w:rPr>
      <w:rFonts w:ascii="Arial" w:eastAsia="MS Mincho" w:hAnsi="Arial"/>
      <w:b/>
      <w:bCs/>
      <w:lang w:val="en-GB" w:eastAsia="en-GB"/>
    </w:rPr>
  </w:style>
  <w:style w:type="paragraph" w:customStyle="1" w:styleId="TAH8pt">
    <w:name w:val="TAH + 8 pt"/>
    <w:basedOn w:val="TAH"/>
    <w:rsid w:val="00B91F8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91F86"/>
  </w:style>
  <w:style w:type="character" w:customStyle="1" w:styleId="apple-converted-space">
    <w:name w:val="apple-converted-space"/>
    <w:rsid w:val="00B91F86"/>
  </w:style>
  <w:style w:type="character" w:customStyle="1" w:styleId="Char10">
    <w:name w:val="列表 Char1"/>
    <w:link w:val="aa"/>
    <w:rsid w:val="00B91F86"/>
    <w:rPr>
      <w:rFonts w:ascii="Times New Roman" w:hAnsi="Times New Roman"/>
      <w:lang w:val="en-GB" w:eastAsia="en-US"/>
    </w:rPr>
  </w:style>
  <w:style w:type="paragraph" w:customStyle="1" w:styleId="TableEntry0">
    <w:name w:val="Table Entry"/>
    <w:basedOn w:val="a1"/>
    <w:next w:val="a1"/>
    <w:uiPriority w:val="99"/>
    <w:rsid w:val="00B91F86"/>
    <w:pPr>
      <w:spacing w:after="0"/>
    </w:pPr>
    <w:rPr>
      <w:rFonts w:ascii="IMHNGF+BookmanOldStyle" w:hAnsi="IMHNGF+BookmanOldStyle"/>
      <w:sz w:val="24"/>
      <w:szCs w:val="24"/>
      <w:lang w:val="en-US" w:eastAsia="ja-JP"/>
    </w:rPr>
  </w:style>
  <w:style w:type="character" w:customStyle="1" w:styleId="BodyTextIndentChar3">
    <w:name w:val="Body Text Indent Char3"/>
    <w:rsid w:val="00B91F86"/>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B91F86"/>
    <w:pPr>
      <w:keepNext/>
      <w:spacing w:after="0"/>
      <w:jc w:val="center"/>
    </w:pPr>
    <w:rPr>
      <w:rFonts w:ascii="Arial" w:hAnsi="Arial" w:cs="Arial"/>
      <w:sz w:val="18"/>
      <w:szCs w:val="18"/>
      <w:lang w:val="en-US" w:eastAsia="zh-CN"/>
    </w:rPr>
  </w:style>
  <w:style w:type="paragraph" w:customStyle="1" w:styleId="tal00">
    <w:name w:val="tal0"/>
    <w:basedOn w:val="a1"/>
    <w:uiPriority w:val="99"/>
    <w:rsid w:val="00B91F86"/>
    <w:pPr>
      <w:keepNext/>
      <w:spacing w:after="0"/>
    </w:pPr>
    <w:rPr>
      <w:rFonts w:ascii="Arial" w:hAnsi="Arial" w:cs="Arial"/>
      <w:sz w:val="18"/>
      <w:szCs w:val="18"/>
      <w:lang w:val="en-US" w:eastAsia="zh-CN"/>
    </w:rPr>
  </w:style>
  <w:style w:type="paragraph" w:customStyle="1" w:styleId="91">
    <w:name w:val="目录 91"/>
    <w:basedOn w:val="80"/>
    <w:uiPriority w:val="99"/>
    <w:rsid w:val="00B91F8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91F86"/>
    <w:rPr>
      <w:rFonts w:ascii="Arial" w:eastAsia="MS Mincho" w:hAnsi="Arial" w:cs="Times New Roman"/>
      <w:kern w:val="0"/>
      <w:sz w:val="20"/>
      <w:szCs w:val="20"/>
      <w:lang w:val="en-GB" w:eastAsia="ja-JP"/>
    </w:rPr>
  </w:style>
  <w:style w:type="character" w:customStyle="1" w:styleId="EditorsNoteCharCharChar">
    <w:name w:val="Editor's Note Char Char Char"/>
    <w:rsid w:val="00B91F86"/>
    <w:rPr>
      <w:color w:val="FF0000"/>
      <w:lang w:val="en-GB" w:eastAsia="en-US" w:bidi="ar-SA"/>
    </w:rPr>
  </w:style>
  <w:style w:type="paragraph" w:customStyle="1" w:styleId="msolistparagraph0">
    <w:name w:val="msolistparagraph"/>
    <w:basedOn w:val="a1"/>
    <w:uiPriority w:val="99"/>
    <w:rsid w:val="00B91F86"/>
    <w:pPr>
      <w:spacing w:after="0"/>
      <w:ind w:leftChars="400" w:left="400"/>
    </w:pPr>
    <w:rPr>
      <w:sz w:val="24"/>
      <w:szCs w:val="24"/>
      <w:lang w:val="en-US" w:eastAsia="ja-JP"/>
    </w:rPr>
  </w:style>
  <w:style w:type="paragraph" w:customStyle="1" w:styleId="no0">
    <w:name w:val="no"/>
    <w:basedOn w:val="a1"/>
    <w:uiPriority w:val="99"/>
    <w:rsid w:val="00B91F86"/>
    <w:pPr>
      <w:ind w:left="1135" w:hanging="851"/>
    </w:pPr>
    <w:rPr>
      <w:lang w:val="en-US" w:eastAsia="ja-JP"/>
    </w:rPr>
  </w:style>
  <w:style w:type="paragraph" w:customStyle="1" w:styleId="talcharchar0">
    <w:name w:val="talcharchar"/>
    <w:basedOn w:val="a1"/>
    <w:uiPriority w:val="99"/>
    <w:rsid w:val="00B91F86"/>
    <w:pPr>
      <w:spacing w:before="100" w:beforeAutospacing="1" w:after="100" w:afterAutospacing="1"/>
    </w:pPr>
    <w:rPr>
      <w:rFonts w:eastAsia="Calibri"/>
      <w:sz w:val="24"/>
      <w:szCs w:val="24"/>
      <w:lang w:eastAsia="en-GB"/>
    </w:rPr>
  </w:style>
  <w:style w:type="character" w:customStyle="1" w:styleId="CharChar15">
    <w:name w:val="Char Char15"/>
    <w:rsid w:val="00B91F86"/>
    <w:rPr>
      <w:rFonts w:ascii="Arial" w:hAnsi="Arial"/>
      <w:sz w:val="36"/>
      <w:lang w:val="en-GB" w:eastAsia="en-US" w:bidi="ar-SA"/>
    </w:rPr>
  </w:style>
  <w:style w:type="paragraph" w:customStyle="1" w:styleId="PLBold">
    <w:name w:val="PL Bold"/>
    <w:basedOn w:val="PL"/>
    <w:link w:val="PLBoldChar"/>
    <w:rsid w:val="00B91F8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91F86"/>
    <w:rPr>
      <w:rFonts w:ascii="Courier New" w:eastAsia="MS Gothic" w:hAnsi="Courier New"/>
      <w:b/>
      <w:bCs/>
      <w:noProof/>
      <w:sz w:val="16"/>
      <w:lang w:val="en-GB" w:eastAsia="ja-JP"/>
    </w:rPr>
  </w:style>
  <w:style w:type="paragraph" w:customStyle="1" w:styleId="PLBold0">
    <w:name w:val="PL + Bold"/>
    <w:basedOn w:val="PL"/>
    <w:link w:val="PLBoldChar0"/>
    <w:rsid w:val="00B91F86"/>
    <w:pPr>
      <w:overflowPunct w:val="0"/>
      <w:autoSpaceDE w:val="0"/>
      <w:autoSpaceDN w:val="0"/>
      <w:adjustRightInd w:val="0"/>
      <w:textAlignment w:val="baseline"/>
    </w:pPr>
    <w:rPr>
      <w:lang w:eastAsia="ja-JP"/>
    </w:rPr>
  </w:style>
  <w:style w:type="character" w:customStyle="1" w:styleId="PLBoldChar0">
    <w:name w:val="PL + Bold Char"/>
    <w:link w:val="PLBold0"/>
    <w:rsid w:val="00B91F86"/>
    <w:rPr>
      <w:rFonts w:ascii="Courier New" w:hAnsi="Courier New"/>
      <w:noProof/>
      <w:sz w:val="16"/>
      <w:lang w:val="en-GB" w:eastAsia="ja-JP"/>
    </w:rPr>
  </w:style>
  <w:style w:type="character" w:customStyle="1" w:styleId="mediumtext1">
    <w:name w:val="medium_text1"/>
    <w:rsid w:val="00B91F86"/>
    <w:rPr>
      <w:sz w:val="18"/>
      <w:szCs w:val="18"/>
    </w:rPr>
  </w:style>
  <w:style w:type="character" w:customStyle="1" w:styleId="shorttext1">
    <w:name w:val="short_text1"/>
    <w:rsid w:val="00B91F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1F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1F86"/>
    <w:rPr>
      <w:rFonts w:ascii="Arial" w:hAnsi="Arial"/>
      <w:sz w:val="28"/>
      <w:lang w:val="en-GB" w:eastAsia="en-US"/>
    </w:rPr>
  </w:style>
  <w:style w:type="character" w:customStyle="1" w:styleId="CharChar18">
    <w:name w:val="Char Char18"/>
    <w:rsid w:val="00B91F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1F86"/>
    <w:rPr>
      <w:rFonts w:eastAsia="MS Mincho"/>
      <w:sz w:val="32"/>
      <w:lang w:val="en-GB" w:eastAsia="en-US"/>
    </w:rPr>
  </w:style>
  <w:style w:type="paragraph" w:customStyle="1" w:styleId="Char11">
    <w:name w:val="Char1"/>
    <w:semiHidden/>
    <w:rsid w:val="00B91F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B91F8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91F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91F86"/>
    <w:rPr>
      <w:rFonts w:ascii="Arial" w:hAnsi="Arial"/>
      <w:sz w:val="24"/>
      <w:szCs w:val="28"/>
      <w:lang w:val="en-GB" w:eastAsia="en-GB" w:bidi="ar-SA"/>
    </w:rPr>
  </w:style>
  <w:style w:type="character" w:customStyle="1" w:styleId="Heading7Char2">
    <w:name w:val="Heading 7 Char2"/>
    <w:rsid w:val="00B91F86"/>
    <w:rPr>
      <w:rFonts w:ascii="Arial" w:hAnsi="Arial"/>
      <w:lang w:val="en-GB" w:eastAsia="en-GB" w:bidi="ar-SA"/>
    </w:rPr>
  </w:style>
  <w:style w:type="character" w:customStyle="1" w:styleId="Heading8Char2">
    <w:name w:val="Heading 8 Char2"/>
    <w:rsid w:val="00B91F86"/>
    <w:rPr>
      <w:rFonts w:ascii="Arial" w:hAnsi="Arial"/>
      <w:sz w:val="36"/>
      <w:lang w:val="en-GB" w:eastAsia="en-GB" w:bidi="ar-SA"/>
    </w:rPr>
  </w:style>
  <w:style w:type="character" w:customStyle="1" w:styleId="ListChar2">
    <w:name w:val="List Char2"/>
    <w:rsid w:val="00B91F86"/>
    <w:rPr>
      <w:lang w:val="en-GB" w:eastAsia="en-GB" w:bidi="ar-SA"/>
    </w:rPr>
  </w:style>
  <w:style w:type="character" w:customStyle="1" w:styleId="PlainTextChar2">
    <w:name w:val="Plain Text Char2"/>
    <w:rsid w:val="00B91F86"/>
    <w:rPr>
      <w:rFonts w:ascii="Courier New" w:hAnsi="Courier New"/>
      <w:lang w:val="nb-NO" w:eastAsia="en-US" w:bidi="ar-SA"/>
    </w:rPr>
  </w:style>
  <w:style w:type="character" w:customStyle="1" w:styleId="CommentTextChar2">
    <w:name w:val="Comment Text Char2"/>
    <w:semiHidden/>
    <w:rsid w:val="00B91F86"/>
    <w:rPr>
      <w:lang w:val="en-GB" w:eastAsia="en-US" w:bidi="ar-SA"/>
    </w:rPr>
  </w:style>
  <w:style w:type="character" w:customStyle="1" w:styleId="BodyText2Char2">
    <w:name w:val="Body Text 2 Char2"/>
    <w:rsid w:val="00B91F86"/>
    <w:rPr>
      <w:lang w:val="en-GB" w:eastAsia="ja-JP" w:bidi="ar-SA"/>
    </w:rPr>
  </w:style>
  <w:style w:type="character" w:customStyle="1" w:styleId="BodyText3Char2">
    <w:name w:val="Body Text 3 Char2"/>
    <w:rsid w:val="00B91F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1F86"/>
    <w:rPr>
      <w:rFonts w:ascii="Arial" w:eastAsia="宋体" w:hAnsi="Arial"/>
      <w:sz w:val="32"/>
      <w:lang w:val="en-GB" w:eastAsia="en-US" w:bidi="ar-SA"/>
    </w:rPr>
  </w:style>
  <w:style w:type="character" w:customStyle="1" w:styleId="BodyTextIndentChar2">
    <w:name w:val="Body Text Indent Char2"/>
    <w:rsid w:val="00B91F86"/>
    <w:rPr>
      <w:lang w:val="en-GB" w:eastAsia="en-US" w:bidi="ar-SA"/>
    </w:rPr>
  </w:style>
  <w:style w:type="character" w:customStyle="1" w:styleId="BodyTextIndent2Char2">
    <w:name w:val="Body Text Indent 2 Char2"/>
    <w:rsid w:val="00B91F8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91F86"/>
    <w:rPr>
      <w:rFonts w:ascii="Arial" w:hAnsi="Arial"/>
      <w:sz w:val="28"/>
      <w:lang w:val="en-GB" w:eastAsia="en-GB" w:bidi="ar-SA"/>
    </w:rPr>
  </w:style>
  <w:style w:type="character" w:customStyle="1" w:styleId="CarCar9">
    <w:name w:val="Car Car9"/>
    <w:rsid w:val="00B91F86"/>
    <w:rPr>
      <w:rFonts w:ascii="Arial" w:hAnsi="Arial"/>
      <w:lang w:val="en-GB" w:eastAsia="ja-JP" w:bidi="ar-SA"/>
    </w:rPr>
  </w:style>
  <w:style w:type="numbering" w:customStyle="1" w:styleId="NoList11">
    <w:name w:val="No List11"/>
    <w:next w:val="a4"/>
    <w:semiHidden/>
    <w:rsid w:val="00B91F86"/>
  </w:style>
  <w:style w:type="numbering" w:customStyle="1" w:styleId="NoList21">
    <w:name w:val="No List21"/>
    <w:next w:val="a4"/>
    <w:semiHidden/>
    <w:rsid w:val="00B91F86"/>
  </w:style>
  <w:style w:type="character" w:customStyle="1" w:styleId="Heading9Char1">
    <w:name w:val="Heading 9 Char1"/>
    <w:rsid w:val="00B91F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91F86"/>
    <w:rPr>
      <w:rFonts w:ascii="Arial" w:hAnsi="Arial"/>
      <w:sz w:val="32"/>
      <w:lang w:val="en-GB" w:eastAsia="ja-JP" w:bidi="ar-SA"/>
    </w:rPr>
  </w:style>
  <w:style w:type="character" w:customStyle="1" w:styleId="Heading7Char1">
    <w:name w:val="Heading 7 Char1"/>
    <w:rsid w:val="00B91F86"/>
    <w:rPr>
      <w:rFonts w:ascii="Arial" w:hAnsi="Arial"/>
      <w:lang w:val="en-GB" w:eastAsia="ja-JP" w:bidi="ar-SA"/>
    </w:rPr>
  </w:style>
  <w:style w:type="character" w:customStyle="1" w:styleId="Heading8Char1">
    <w:name w:val="Heading 8 Char1"/>
    <w:rsid w:val="00B91F86"/>
    <w:rPr>
      <w:rFonts w:ascii="Arial" w:hAnsi="Arial"/>
      <w:sz w:val="36"/>
      <w:lang w:val="en-GB" w:eastAsia="ja-JP" w:bidi="ar-SA"/>
    </w:rPr>
  </w:style>
  <w:style w:type="character" w:customStyle="1" w:styleId="ListChar1">
    <w:name w:val="List Char1"/>
    <w:rsid w:val="00B91F86"/>
    <w:rPr>
      <w:lang w:val="en-GB" w:eastAsia="ja-JP" w:bidi="ar-SA"/>
    </w:rPr>
  </w:style>
  <w:style w:type="character" w:customStyle="1" w:styleId="CommentTextChar1">
    <w:name w:val="Comment Text Char1"/>
    <w:rsid w:val="00B91F86"/>
    <w:rPr>
      <w:lang w:val="en-GB" w:eastAsia="en-US" w:bidi="ar-SA"/>
    </w:rPr>
  </w:style>
  <w:style w:type="character" w:customStyle="1" w:styleId="BodyText2Char1">
    <w:name w:val="Body Text 2 Char1"/>
    <w:rsid w:val="00B91F86"/>
    <w:rPr>
      <w:lang w:val="en-GB" w:eastAsia="ja-JP" w:bidi="ar-SA"/>
    </w:rPr>
  </w:style>
  <w:style w:type="character" w:customStyle="1" w:styleId="BodyText3Char1">
    <w:name w:val="Body Text 3 Char1"/>
    <w:rsid w:val="00B91F86"/>
    <w:rPr>
      <w:lang w:val="en-GB" w:eastAsia="ja-JP" w:bidi="ar-SA"/>
    </w:rPr>
  </w:style>
  <w:style w:type="character" w:customStyle="1" w:styleId="BodyTextIndentChar1">
    <w:name w:val="Body Text Indent Char1"/>
    <w:rsid w:val="00B91F86"/>
    <w:rPr>
      <w:lang w:val="en-GB" w:eastAsia="en-US" w:bidi="ar-SA"/>
    </w:rPr>
  </w:style>
  <w:style w:type="character" w:customStyle="1" w:styleId="BodyTextIndent2Char1">
    <w:name w:val="Body Text Indent 2 Char1"/>
    <w:rsid w:val="00B91F86"/>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B91F86"/>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B91F86"/>
    <w:pPr>
      <w:keepNext/>
      <w:keepLines/>
      <w:spacing w:before="60" w:after="60"/>
      <w:jc w:val="center"/>
    </w:pPr>
    <w:rPr>
      <w:rFonts w:ascii="Courier New" w:hAnsi="Courier New"/>
      <w:lang w:eastAsia="en-GB"/>
    </w:rPr>
  </w:style>
  <w:style w:type="paragraph" w:customStyle="1" w:styleId="affb">
    <w:name w:val="標準番号"/>
    <w:basedOn w:val="a1"/>
    <w:uiPriority w:val="99"/>
    <w:rsid w:val="00B91F8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B91F86"/>
    <w:rPr>
      <w:rFonts w:ascii="Arial" w:eastAsia="MS Mincho" w:hAnsi="Arial"/>
      <w:noProof/>
      <w:lang w:eastAsia="en-GB"/>
    </w:rPr>
  </w:style>
  <w:style w:type="paragraph" w:customStyle="1" w:styleId="H600">
    <w:name w:val="H6 + 左侧:  0 厘米"/>
    <w:aliases w:val="首行缩进:  0 厘H6米"/>
    <w:basedOn w:val="H6"/>
    <w:uiPriority w:val="99"/>
    <w:rsid w:val="00B91F86"/>
    <w:pPr>
      <w:ind w:left="0" w:firstLine="0"/>
    </w:pPr>
    <w:rPr>
      <w:lang w:eastAsia="zh-CN"/>
    </w:rPr>
  </w:style>
  <w:style w:type="paragraph" w:customStyle="1" w:styleId="2d">
    <w:name w:val="列出段落2"/>
    <w:basedOn w:val="a1"/>
    <w:uiPriority w:val="99"/>
    <w:qFormat/>
    <w:rsid w:val="00B91F86"/>
    <w:pPr>
      <w:ind w:firstLineChars="200" w:firstLine="420"/>
    </w:pPr>
    <w:rPr>
      <w:lang w:eastAsia="en-GB"/>
    </w:rPr>
  </w:style>
  <w:style w:type="paragraph" w:customStyle="1" w:styleId="1f0">
    <w:name w:val="列出段落1"/>
    <w:basedOn w:val="a1"/>
    <w:uiPriority w:val="99"/>
    <w:qFormat/>
    <w:rsid w:val="00B91F86"/>
    <w:pPr>
      <w:ind w:firstLineChars="200" w:firstLine="420"/>
    </w:pPr>
    <w:rPr>
      <w:lang w:eastAsia="en-GB"/>
    </w:rPr>
  </w:style>
  <w:style w:type="paragraph" w:customStyle="1" w:styleId="b31">
    <w:name w:val="b3"/>
    <w:basedOn w:val="a1"/>
    <w:uiPriority w:val="99"/>
    <w:rsid w:val="00B91F86"/>
    <w:pPr>
      <w:ind w:left="1135" w:hanging="284"/>
    </w:pPr>
    <w:rPr>
      <w:rFonts w:ascii="Calibri" w:eastAsia="MS PGothic" w:hAnsi="Calibri" w:cs="Calibri"/>
      <w:sz w:val="22"/>
      <w:szCs w:val="22"/>
      <w:lang w:eastAsia="en-GB"/>
    </w:rPr>
  </w:style>
  <w:style w:type="paragraph" w:customStyle="1" w:styleId="b40">
    <w:name w:val="b4"/>
    <w:basedOn w:val="a1"/>
    <w:uiPriority w:val="99"/>
    <w:rsid w:val="00B91F86"/>
    <w:pPr>
      <w:ind w:left="1418" w:hanging="284"/>
    </w:pPr>
    <w:rPr>
      <w:rFonts w:ascii="Calibri" w:eastAsia="MS PGothic" w:hAnsi="Calibri" w:cs="Calibri"/>
      <w:sz w:val="22"/>
      <w:szCs w:val="22"/>
      <w:lang w:eastAsia="en-GB"/>
    </w:rPr>
  </w:style>
  <w:style w:type="paragraph" w:customStyle="1" w:styleId="b21">
    <w:name w:val="b2"/>
    <w:basedOn w:val="a1"/>
    <w:uiPriority w:val="99"/>
    <w:rsid w:val="00B91F86"/>
    <w:pPr>
      <w:ind w:left="851" w:hanging="284"/>
    </w:pPr>
    <w:rPr>
      <w:rFonts w:eastAsia="MS PGothic"/>
      <w:lang w:eastAsia="en-GB"/>
    </w:rPr>
  </w:style>
  <w:style w:type="character" w:customStyle="1" w:styleId="Absatz-Standardschriftart4">
    <w:name w:val="Absatz-Standardschriftart4"/>
    <w:rsid w:val="00B91F86"/>
  </w:style>
  <w:style w:type="character" w:customStyle="1" w:styleId="WW-Absatz-Standardschriftart">
    <w:name w:val="WW-Absatz-Standardschriftart"/>
    <w:rsid w:val="00B91F86"/>
  </w:style>
  <w:style w:type="character" w:customStyle="1" w:styleId="WW8Num1z0">
    <w:name w:val="WW8Num1z0"/>
    <w:rsid w:val="00B91F86"/>
    <w:rPr>
      <w:rFonts w:ascii="Symbol" w:hAnsi="Symbol"/>
    </w:rPr>
  </w:style>
  <w:style w:type="character" w:customStyle="1" w:styleId="WW8Num5z0">
    <w:name w:val="WW8Num5z0"/>
    <w:rsid w:val="00B91F86"/>
    <w:rPr>
      <w:rFonts w:ascii="Times New Roman" w:eastAsia="MS Mincho" w:hAnsi="Times New Roman" w:cs="Times New Roman"/>
    </w:rPr>
  </w:style>
  <w:style w:type="character" w:customStyle="1" w:styleId="WW8Num5z1">
    <w:name w:val="WW8Num5z1"/>
    <w:rsid w:val="00B91F86"/>
    <w:rPr>
      <w:rFonts w:ascii="Courier New" w:hAnsi="Courier New" w:cs="Courier New"/>
    </w:rPr>
  </w:style>
  <w:style w:type="character" w:customStyle="1" w:styleId="WW8Num5z2">
    <w:name w:val="WW8Num5z2"/>
    <w:rsid w:val="00B91F86"/>
    <w:rPr>
      <w:rFonts w:ascii="Wingdings" w:hAnsi="Wingdings"/>
    </w:rPr>
  </w:style>
  <w:style w:type="character" w:customStyle="1" w:styleId="WW8Num5z3">
    <w:name w:val="WW8Num5z3"/>
    <w:rsid w:val="00B91F86"/>
    <w:rPr>
      <w:rFonts w:ascii="Symbol" w:hAnsi="Symbol"/>
    </w:rPr>
  </w:style>
  <w:style w:type="character" w:customStyle="1" w:styleId="WW8Num6z0">
    <w:name w:val="WW8Num6z0"/>
    <w:rsid w:val="00B91F86"/>
    <w:rPr>
      <w:rFonts w:ascii="Arial" w:eastAsia="MS Mincho" w:hAnsi="Arial" w:cs="Arial"/>
    </w:rPr>
  </w:style>
  <w:style w:type="character" w:customStyle="1" w:styleId="WW8Num6z1">
    <w:name w:val="WW8Num6z1"/>
    <w:rsid w:val="00B91F86"/>
    <w:rPr>
      <w:rFonts w:ascii="Courier New" w:hAnsi="Courier New" w:cs="Courier New"/>
    </w:rPr>
  </w:style>
  <w:style w:type="character" w:customStyle="1" w:styleId="WW8Num6z2">
    <w:name w:val="WW8Num6z2"/>
    <w:rsid w:val="00B91F86"/>
    <w:rPr>
      <w:rFonts w:ascii="Wingdings" w:hAnsi="Wingdings"/>
    </w:rPr>
  </w:style>
  <w:style w:type="character" w:customStyle="1" w:styleId="WW8Num6z3">
    <w:name w:val="WW8Num6z3"/>
    <w:rsid w:val="00B91F86"/>
    <w:rPr>
      <w:rFonts w:ascii="Symbol" w:hAnsi="Symbol"/>
    </w:rPr>
  </w:style>
  <w:style w:type="character" w:customStyle="1" w:styleId="WW8Num9z0">
    <w:name w:val="WW8Num9z0"/>
    <w:rsid w:val="00B91F86"/>
    <w:rPr>
      <w:rFonts w:ascii="Times New Roman" w:eastAsia="MS Mincho" w:hAnsi="Times New Roman" w:cs="Times New Roman"/>
    </w:rPr>
  </w:style>
  <w:style w:type="character" w:customStyle="1" w:styleId="WW8Num9z1">
    <w:name w:val="WW8Num9z1"/>
    <w:rsid w:val="00B91F86"/>
    <w:rPr>
      <w:rFonts w:ascii="Courier New" w:hAnsi="Courier New" w:cs="Courier New"/>
    </w:rPr>
  </w:style>
  <w:style w:type="character" w:customStyle="1" w:styleId="WW8Num9z2">
    <w:name w:val="WW8Num9z2"/>
    <w:rsid w:val="00B91F86"/>
    <w:rPr>
      <w:rFonts w:ascii="Wingdings" w:hAnsi="Wingdings"/>
    </w:rPr>
  </w:style>
  <w:style w:type="character" w:customStyle="1" w:styleId="WW8Num9z3">
    <w:name w:val="WW8Num9z3"/>
    <w:rsid w:val="00B91F86"/>
    <w:rPr>
      <w:rFonts w:ascii="Symbol" w:hAnsi="Symbol"/>
    </w:rPr>
  </w:style>
  <w:style w:type="character" w:customStyle="1" w:styleId="WW8Num11z0">
    <w:name w:val="WW8Num11z0"/>
    <w:rsid w:val="00B91F86"/>
    <w:rPr>
      <w:rFonts w:ascii="Times New Roman" w:eastAsia="MS Mincho" w:hAnsi="Times New Roman" w:cs="Times New Roman"/>
    </w:rPr>
  </w:style>
  <w:style w:type="character" w:customStyle="1" w:styleId="WW8Num11z1">
    <w:name w:val="WW8Num11z1"/>
    <w:rsid w:val="00B91F86"/>
    <w:rPr>
      <w:rFonts w:ascii="Courier New" w:hAnsi="Courier New" w:cs="Courier New"/>
    </w:rPr>
  </w:style>
  <w:style w:type="character" w:customStyle="1" w:styleId="WW8Num11z2">
    <w:name w:val="WW8Num11z2"/>
    <w:rsid w:val="00B91F86"/>
    <w:rPr>
      <w:rFonts w:ascii="Wingdings" w:hAnsi="Wingdings"/>
    </w:rPr>
  </w:style>
  <w:style w:type="character" w:customStyle="1" w:styleId="WW8Num11z3">
    <w:name w:val="WW8Num11z3"/>
    <w:rsid w:val="00B91F86"/>
    <w:rPr>
      <w:rFonts w:ascii="Symbol" w:hAnsi="Symbol"/>
    </w:rPr>
  </w:style>
  <w:style w:type="character" w:customStyle="1" w:styleId="WW8Num15z0">
    <w:name w:val="WW8Num15z0"/>
    <w:rsid w:val="00B91F86"/>
    <w:rPr>
      <w:rFonts w:ascii="Times New Roman" w:eastAsia="Times New Roman" w:hAnsi="Times New Roman" w:cs="Times New Roman"/>
    </w:rPr>
  </w:style>
  <w:style w:type="character" w:customStyle="1" w:styleId="WW8Num15z1">
    <w:name w:val="WW8Num15z1"/>
    <w:rsid w:val="00B91F86"/>
    <w:rPr>
      <w:rFonts w:ascii="Courier New" w:hAnsi="Courier New" w:cs="Courier New"/>
    </w:rPr>
  </w:style>
  <w:style w:type="character" w:customStyle="1" w:styleId="WW8Num15z2">
    <w:name w:val="WW8Num15z2"/>
    <w:rsid w:val="00B91F86"/>
    <w:rPr>
      <w:rFonts w:ascii="Wingdings" w:hAnsi="Wingdings"/>
    </w:rPr>
  </w:style>
  <w:style w:type="character" w:customStyle="1" w:styleId="WW8Num15z3">
    <w:name w:val="WW8Num15z3"/>
    <w:rsid w:val="00B91F86"/>
    <w:rPr>
      <w:rFonts w:ascii="Symbol" w:hAnsi="Symbol"/>
    </w:rPr>
  </w:style>
  <w:style w:type="character" w:customStyle="1" w:styleId="WW8Num16z0">
    <w:name w:val="WW8Num16z0"/>
    <w:rsid w:val="00B91F86"/>
    <w:rPr>
      <w:rFonts w:ascii="Times New Roman" w:eastAsia="MS Mincho" w:hAnsi="Times New Roman" w:cs="Times New Roman"/>
    </w:rPr>
  </w:style>
  <w:style w:type="character" w:customStyle="1" w:styleId="WW8Num16z1">
    <w:name w:val="WW8Num16z1"/>
    <w:rsid w:val="00B91F86"/>
    <w:rPr>
      <w:rFonts w:ascii="Courier New" w:hAnsi="Courier New" w:cs="Courier New"/>
    </w:rPr>
  </w:style>
  <w:style w:type="character" w:customStyle="1" w:styleId="WW8Num16z2">
    <w:name w:val="WW8Num16z2"/>
    <w:rsid w:val="00B91F86"/>
    <w:rPr>
      <w:rFonts w:ascii="Wingdings" w:hAnsi="Wingdings"/>
    </w:rPr>
  </w:style>
  <w:style w:type="character" w:customStyle="1" w:styleId="WW8Num16z3">
    <w:name w:val="WW8Num16z3"/>
    <w:rsid w:val="00B91F86"/>
    <w:rPr>
      <w:rFonts w:ascii="Symbol" w:hAnsi="Symbol"/>
    </w:rPr>
  </w:style>
  <w:style w:type="character" w:customStyle="1" w:styleId="WW8Num18z0">
    <w:name w:val="WW8Num18z0"/>
    <w:rsid w:val="00B91F86"/>
    <w:rPr>
      <w:rFonts w:ascii="Times New Roman" w:eastAsia="Times New Roman" w:hAnsi="Times New Roman" w:cs="Times New Roman"/>
    </w:rPr>
  </w:style>
  <w:style w:type="character" w:customStyle="1" w:styleId="WW8Num18z1">
    <w:name w:val="WW8Num18z1"/>
    <w:rsid w:val="00B91F86"/>
    <w:rPr>
      <w:rFonts w:ascii="Courier New" w:hAnsi="Courier New" w:cs="Courier New"/>
    </w:rPr>
  </w:style>
  <w:style w:type="character" w:customStyle="1" w:styleId="WW8Num18z2">
    <w:name w:val="WW8Num18z2"/>
    <w:rsid w:val="00B91F86"/>
    <w:rPr>
      <w:rFonts w:ascii="Wingdings" w:hAnsi="Wingdings"/>
    </w:rPr>
  </w:style>
  <w:style w:type="character" w:customStyle="1" w:styleId="WW8Num18z3">
    <w:name w:val="WW8Num18z3"/>
    <w:rsid w:val="00B91F86"/>
    <w:rPr>
      <w:rFonts w:ascii="Symbol" w:hAnsi="Symbol"/>
    </w:rPr>
  </w:style>
  <w:style w:type="character" w:customStyle="1" w:styleId="WW8Num19z0">
    <w:name w:val="WW8Num19z0"/>
    <w:rsid w:val="00B91F86"/>
    <w:rPr>
      <w:rFonts w:ascii="Times New Roman" w:eastAsia="MS Mincho" w:hAnsi="Times New Roman" w:cs="Times New Roman"/>
    </w:rPr>
  </w:style>
  <w:style w:type="character" w:customStyle="1" w:styleId="WW8Num19z1">
    <w:name w:val="WW8Num19z1"/>
    <w:rsid w:val="00B91F86"/>
    <w:rPr>
      <w:rFonts w:ascii="Wingdings" w:hAnsi="Wingdings"/>
    </w:rPr>
  </w:style>
  <w:style w:type="character" w:customStyle="1" w:styleId="WW8Num25z0">
    <w:name w:val="WW8Num25z0"/>
    <w:rsid w:val="00B91F86"/>
    <w:rPr>
      <w:rFonts w:ascii="Arial" w:eastAsia="宋体" w:hAnsi="Arial" w:cs="Arial"/>
    </w:rPr>
  </w:style>
  <w:style w:type="character" w:customStyle="1" w:styleId="WW8Num25z1">
    <w:name w:val="WW8Num25z1"/>
    <w:rsid w:val="00B91F86"/>
    <w:rPr>
      <w:rFonts w:ascii="Wingdings" w:hAnsi="Wingdings"/>
    </w:rPr>
  </w:style>
  <w:style w:type="character" w:customStyle="1" w:styleId="WW8Num28z0">
    <w:name w:val="WW8Num28z0"/>
    <w:rsid w:val="00B91F86"/>
    <w:rPr>
      <w:rFonts w:ascii="Times New Roman" w:eastAsia="MS Mincho" w:hAnsi="Times New Roman" w:cs="Times New Roman"/>
    </w:rPr>
  </w:style>
  <w:style w:type="character" w:customStyle="1" w:styleId="WW8Num28z1">
    <w:name w:val="WW8Num28z1"/>
    <w:rsid w:val="00B91F86"/>
    <w:rPr>
      <w:rFonts w:ascii="Courier New" w:hAnsi="Courier New" w:cs="Courier New"/>
    </w:rPr>
  </w:style>
  <w:style w:type="character" w:customStyle="1" w:styleId="WW8Num28z2">
    <w:name w:val="WW8Num28z2"/>
    <w:rsid w:val="00B91F86"/>
    <w:rPr>
      <w:rFonts w:ascii="Wingdings" w:hAnsi="Wingdings"/>
    </w:rPr>
  </w:style>
  <w:style w:type="character" w:customStyle="1" w:styleId="WW8Num28z3">
    <w:name w:val="WW8Num28z3"/>
    <w:rsid w:val="00B91F86"/>
    <w:rPr>
      <w:rFonts w:ascii="Symbol" w:hAnsi="Symbol"/>
    </w:rPr>
  </w:style>
  <w:style w:type="character" w:customStyle="1" w:styleId="WW8Num32z0">
    <w:name w:val="WW8Num32z0"/>
    <w:rsid w:val="00B91F86"/>
    <w:rPr>
      <w:rFonts w:ascii="Times New Roman" w:eastAsia="Times New Roman" w:hAnsi="Times New Roman" w:cs="Times New Roman"/>
    </w:rPr>
  </w:style>
  <w:style w:type="character" w:customStyle="1" w:styleId="WW8Num32z1">
    <w:name w:val="WW8Num32z1"/>
    <w:rsid w:val="00B91F86"/>
    <w:rPr>
      <w:rFonts w:ascii="Courier New" w:hAnsi="Courier New" w:cs="Courier New"/>
    </w:rPr>
  </w:style>
  <w:style w:type="character" w:customStyle="1" w:styleId="WW8Num32z2">
    <w:name w:val="WW8Num32z2"/>
    <w:rsid w:val="00B91F86"/>
    <w:rPr>
      <w:rFonts w:ascii="Wingdings" w:hAnsi="Wingdings"/>
    </w:rPr>
  </w:style>
  <w:style w:type="character" w:customStyle="1" w:styleId="WW8Num32z3">
    <w:name w:val="WW8Num32z3"/>
    <w:rsid w:val="00B91F86"/>
    <w:rPr>
      <w:rFonts w:ascii="Symbol" w:hAnsi="Symbol"/>
    </w:rPr>
  </w:style>
  <w:style w:type="character" w:customStyle="1" w:styleId="WW8Num34z0">
    <w:name w:val="WW8Num34z0"/>
    <w:rsid w:val="00B91F86"/>
    <w:rPr>
      <w:rFonts w:ascii="Times New Roman" w:eastAsia="宋体" w:hAnsi="Times New Roman" w:cs="Times New Roman"/>
    </w:rPr>
  </w:style>
  <w:style w:type="character" w:customStyle="1" w:styleId="WW8Num34z1">
    <w:name w:val="WW8Num34z1"/>
    <w:rsid w:val="00B91F86"/>
    <w:rPr>
      <w:rFonts w:ascii="Wingdings" w:hAnsi="Wingdings"/>
    </w:rPr>
  </w:style>
  <w:style w:type="character" w:customStyle="1" w:styleId="WW8Num35z0">
    <w:name w:val="WW8Num35z0"/>
    <w:rsid w:val="00B91F86"/>
    <w:rPr>
      <w:rFonts w:ascii="Times New Roman" w:eastAsia="宋体" w:hAnsi="Times New Roman" w:cs="Times New Roman"/>
    </w:rPr>
  </w:style>
  <w:style w:type="character" w:customStyle="1" w:styleId="WW8Num35z1">
    <w:name w:val="WW8Num35z1"/>
    <w:rsid w:val="00B91F86"/>
    <w:rPr>
      <w:rFonts w:ascii="Wingdings" w:hAnsi="Wingdings"/>
    </w:rPr>
  </w:style>
  <w:style w:type="character" w:customStyle="1" w:styleId="WW8Num36z0">
    <w:name w:val="WW8Num36z0"/>
    <w:rsid w:val="00B91F86"/>
    <w:rPr>
      <w:rFonts w:ascii="Times New Roman" w:eastAsia="宋体" w:hAnsi="Times New Roman" w:cs="Times New Roman"/>
    </w:rPr>
  </w:style>
  <w:style w:type="character" w:customStyle="1" w:styleId="WW8Num36z1">
    <w:name w:val="WW8Num36z1"/>
    <w:rsid w:val="00B91F86"/>
    <w:rPr>
      <w:rFonts w:ascii="Wingdings" w:hAnsi="Wingdings"/>
    </w:rPr>
  </w:style>
  <w:style w:type="character" w:customStyle="1" w:styleId="WW8Num39z0">
    <w:name w:val="WW8Num39z0"/>
    <w:rsid w:val="00B91F86"/>
    <w:rPr>
      <w:rFonts w:ascii="Times New Roman" w:eastAsia="宋体" w:hAnsi="Times New Roman" w:cs="Times New Roman"/>
    </w:rPr>
  </w:style>
  <w:style w:type="character" w:customStyle="1" w:styleId="WW8Num39z1">
    <w:name w:val="WW8Num39z1"/>
    <w:rsid w:val="00B91F86"/>
    <w:rPr>
      <w:rFonts w:ascii="Wingdings" w:hAnsi="Wingdings"/>
    </w:rPr>
  </w:style>
  <w:style w:type="character" w:customStyle="1" w:styleId="WW8NumSt1z0">
    <w:name w:val="WW8NumSt1z0"/>
    <w:rsid w:val="00B91F86"/>
    <w:rPr>
      <w:rFonts w:ascii="Symbol" w:hAnsi="Symbol"/>
    </w:rPr>
  </w:style>
  <w:style w:type="character" w:customStyle="1" w:styleId="WW8NumSt18z0">
    <w:name w:val="WW8NumSt18z0"/>
    <w:rsid w:val="00B91F86"/>
    <w:rPr>
      <w:rFonts w:ascii="Geneva" w:hAnsi="Geneva"/>
    </w:rPr>
  </w:style>
  <w:style w:type="character" w:customStyle="1" w:styleId="affc">
    <w:name w:val="段落フォント"/>
    <w:rsid w:val="00B91F86"/>
  </w:style>
  <w:style w:type="character" w:customStyle="1" w:styleId="affd">
    <w:name w:val="脚注番号"/>
    <w:rsid w:val="00B91F86"/>
    <w:rPr>
      <w:b/>
      <w:position w:val="3"/>
      <w:sz w:val="16"/>
    </w:rPr>
  </w:style>
  <w:style w:type="character" w:customStyle="1" w:styleId="affe">
    <w:name w:val="コメント参照"/>
    <w:rsid w:val="00B91F86"/>
    <w:rPr>
      <w:sz w:val="16"/>
    </w:rPr>
  </w:style>
  <w:style w:type="character" w:customStyle="1" w:styleId="H1">
    <w:name w:val="H1 (文字)"/>
    <w:rsid w:val="00B91F86"/>
    <w:rPr>
      <w:rFonts w:ascii="Arial" w:eastAsia="MS Mincho" w:hAnsi="Arial"/>
      <w:sz w:val="36"/>
      <w:lang w:val="en-GB" w:eastAsia="ar-SA" w:bidi="ar-SA"/>
    </w:rPr>
  </w:style>
  <w:style w:type="character" w:customStyle="1" w:styleId="Head2A">
    <w:name w:val="Head2A (文字)"/>
    <w:rsid w:val="00B91F86"/>
    <w:rPr>
      <w:rFonts w:ascii="Arial" w:eastAsia="MS Mincho" w:hAnsi="Arial"/>
      <w:sz w:val="32"/>
      <w:lang w:val="en-GB" w:eastAsia="ar-SA" w:bidi="ar-SA"/>
    </w:rPr>
  </w:style>
  <w:style w:type="character" w:customStyle="1" w:styleId="Underrubrik2">
    <w:name w:val="Underrubrik2 (文字)"/>
    <w:rsid w:val="00B91F86"/>
    <w:rPr>
      <w:rFonts w:ascii="Arial" w:eastAsia="MS Mincho" w:hAnsi="Arial"/>
      <w:sz w:val="28"/>
      <w:lang w:val="en-GB" w:eastAsia="ar-SA" w:bidi="ar-SA"/>
    </w:rPr>
  </w:style>
  <w:style w:type="character" w:customStyle="1" w:styleId="h4">
    <w:name w:val="h4 (文字)"/>
    <w:rsid w:val="00B91F86"/>
    <w:rPr>
      <w:rFonts w:ascii="Arial" w:eastAsia="MS Mincho" w:hAnsi="Arial" w:cs="Arial"/>
      <w:color w:val="0000FF"/>
      <w:kern w:val="2"/>
      <w:sz w:val="24"/>
      <w:szCs w:val="28"/>
      <w:lang w:val="en-GB" w:eastAsia="ar-SA" w:bidi="ar-SA"/>
    </w:rPr>
  </w:style>
  <w:style w:type="character" w:customStyle="1" w:styleId="M5">
    <w:name w:val="M5 (文字)"/>
    <w:rsid w:val="00B91F86"/>
    <w:rPr>
      <w:rFonts w:ascii="Arial" w:eastAsia="MS Mincho" w:hAnsi="Arial"/>
      <w:sz w:val="22"/>
      <w:lang w:val="en-GB" w:eastAsia="ar-SA" w:bidi="ar-SA"/>
    </w:rPr>
  </w:style>
  <w:style w:type="character" w:customStyle="1" w:styleId="T1">
    <w:name w:val="T1 (文字)"/>
    <w:rsid w:val="00B91F86"/>
    <w:rPr>
      <w:rFonts w:ascii="Arial" w:eastAsia="MS Mincho" w:hAnsi="Arial"/>
      <w:lang w:val="en-GB" w:eastAsia="ar-SA" w:bidi="ar-SA"/>
    </w:rPr>
  </w:style>
  <w:style w:type="character" w:customStyle="1" w:styleId="81">
    <w:name w:val="(文字) (文字)8"/>
    <w:rsid w:val="00B91F86"/>
    <w:rPr>
      <w:rFonts w:ascii="Arial" w:eastAsia="MS Mincho" w:hAnsi="Arial"/>
      <w:lang w:val="en-GB" w:eastAsia="ar-SA" w:bidi="ar-SA"/>
    </w:rPr>
  </w:style>
  <w:style w:type="character" w:customStyle="1" w:styleId="71">
    <w:name w:val="(文字) (文字)7"/>
    <w:rsid w:val="00B91F86"/>
    <w:rPr>
      <w:rFonts w:ascii="Arial" w:eastAsia="MS Mincho" w:hAnsi="Arial"/>
      <w:sz w:val="36"/>
      <w:lang w:val="en-GB" w:eastAsia="ar-SA" w:bidi="ar-SA"/>
    </w:rPr>
  </w:style>
  <w:style w:type="character" w:customStyle="1" w:styleId="headerodd">
    <w:name w:val="header odd (文字)"/>
    <w:rsid w:val="00B91F86"/>
    <w:rPr>
      <w:rFonts w:ascii="Arial" w:eastAsia="MS Mincho" w:hAnsi="Arial"/>
      <w:b/>
      <w:sz w:val="18"/>
      <w:lang w:val="en-GB" w:eastAsia="ar-SA" w:bidi="ar-SA"/>
    </w:rPr>
  </w:style>
  <w:style w:type="character" w:customStyle="1" w:styleId="footnotetext1">
    <w:name w:val="footnote text1 (文字)"/>
    <w:rsid w:val="00B91F86"/>
    <w:rPr>
      <w:rFonts w:eastAsia="MS Mincho"/>
      <w:sz w:val="16"/>
      <w:lang w:val="en-GB" w:eastAsia="ar-SA" w:bidi="ar-SA"/>
    </w:rPr>
  </w:style>
  <w:style w:type="character" w:customStyle="1" w:styleId="61">
    <w:name w:val="(文字) (文字)6"/>
    <w:rsid w:val="00B91F86"/>
    <w:rPr>
      <w:rFonts w:eastAsia="MS Mincho"/>
      <w:lang w:val="en-GB" w:eastAsia="ar-SA" w:bidi="ar-SA"/>
    </w:rPr>
  </w:style>
  <w:style w:type="character" w:customStyle="1" w:styleId="cap">
    <w:name w:val="cap (文字)"/>
    <w:rsid w:val="00B91F86"/>
    <w:rPr>
      <w:rFonts w:eastAsia="MS Mincho"/>
      <w:b/>
      <w:lang w:val="en-GB" w:eastAsia="ar-SA" w:bidi="ar-SA"/>
    </w:rPr>
  </w:style>
  <w:style w:type="character" w:customStyle="1" w:styleId="54">
    <w:name w:val="(文字) (文字)5"/>
    <w:rsid w:val="00B91F86"/>
    <w:rPr>
      <w:rFonts w:ascii="Courier New" w:eastAsia="MS Mincho" w:hAnsi="Courier New"/>
      <w:lang w:val="nb-NO" w:eastAsia="ar-SA" w:bidi="ar-SA"/>
    </w:rPr>
  </w:style>
  <w:style w:type="character" w:customStyle="1" w:styleId="bt">
    <w:name w:val="bt (文字)"/>
    <w:rsid w:val="00B91F86"/>
    <w:rPr>
      <w:rFonts w:eastAsia="MS Mincho"/>
      <w:lang w:val="en-GB" w:eastAsia="ar-SA" w:bidi="ar-SA"/>
    </w:rPr>
  </w:style>
  <w:style w:type="character" w:customStyle="1" w:styleId="afff">
    <w:name w:val="番号付け記号"/>
    <w:rsid w:val="00B91F86"/>
  </w:style>
  <w:style w:type="paragraph" w:customStyle="1" w:styleId="afff0">
    <w:name w:val="見出し"/>
    <w:basedOn w:val="a1"/>
    <w:next w:val="afa"/>
    <w:uiPriority w:val="99"/>
    <w:rsid w:val="00B91F8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B91F86"/>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B91F86"/>
    <w:pPr>
      <w:suppressLineNumbers/>
      <w:suppressAutoHyphens/>
    </w:pPr>
    <w:rPr>
      <w:rFonts w:eastAsia="MS Mincho" w:cs="Mangal"/>
      <w:lang w:eastAsia="ar-SA"/>
    </w:rPr>
  </w:style>
  <w:style w:type="paragraph" w:customStyle="1" w:styleId="afff3">
    <w:name w:val="段落番号"/>
    <w:basedOn w:val="aa"/>
    <w:rsid w:val="00B91F86"/>
    <w:pPr>
      <w:tabs>
        <w:tab w:val="num" w:pos="644"/>
      </w:tabs>
      <w:suppressAutoHyphens/>
      <w:ind w:left="644" w:hanging="360"/>
    </w:pPr>
    <w:rPr>
      <w:rFonts w:eastAsia="MS Mincho" w:cs="CG Times (WN)"/>
      <w:lang w:eastAsia="ar-SA"/>
    </w:rPr>
  </w:style>
  <w:style w:type="paragraph" w:customStyle="1" w:styleId="2e">
    <w:name w:val="段落番号 2"/>
    <w:basedOn w:val="afff3"/>
    <w:rsid w:val="00B91F86"/>
    <w:pPr>
      <w:ind w:left="851" w:hanging="284"/>
    </w:pPr>
  </w:style>
  <w:style w:type="paragraph" w:customStyle="1" w:styleId="afff4">
    <w:name w:val="箇条書き"/>
    <w:basedOn w:val="aa"/>
    <w:rsid w:val="00B91F86"/>
    <w:pPr>
      <w:tabs>
        <w:tab w:val="num" w:pos="644"/>
      </w:tabs>
      <w:suppressAutoHyphens/>
      <w:ind w:left="644" w:hanging="360"/>
    </w:pPr>
    <w:rPr>
      <w:rFonts w:eastAsia="MS Mincho" w:cs="CG Times (WN)"/>
      <w:lang w:eastAsia="ar-SA"/>
    </w:rPr>
  </w:style>
  <w:style w:type="paragraph" w:customStyle="1" w:styleId="2f">
    <w:name w:val="箇条書き 2"/>
    <w:basedOn w:val="afff4"/>
    <w:rsid w:val="00B91F86"/>
    <w:pPr>
      <w:tabs>
        <w:tab w:val="clear" w:pos="644"/>
        <w:tab w:val="num" w:pos="1494"/>
      </w:tabs>
      <w:ind w:left="851" w:hanging="284"/>
    </w:pPr>
  </w:style>
  <w:style w:type="paragraph" w:customStyle="1" w:styleId="38">
    <w:name w:val="箇条書き 3"/>
    <w:basedOn w:val="2f"/>
    <w:rsid w:val="00B91F86"/>
    <w:pPr>
      <w:ind w:left="1135"/>
    </w:pPr>
  </w:style>
  <w:style w:type="paragraph" w:customStyle="1" w:styleId="2f0">
    <w:name w:val="一覧 2"/>
    <w:basedOn w:val="aa"/>
    <w:rsid w:val="00B91F86"/>
    <w:pPr>
      <w:suppressAutoHyphens/>
      <w:ind w:left="851"/>
    </w:pPr>
    <w:rPr>
      <w:rFonts w:eastAsia="MS Mincho" w:cs="CG Times (WN)"/>
      <w:lang w:eastAsia="ar-SA"/>
    </w:rPr>
  </w:style>
  <w:style w:type="paragraph" w:customStyle="1" w:styleId="39">
    <w:name w:val="一覧 3"/>
    <w:basedOn w:val="2f0"/>
    <w:rsid w:val="00B91F86"/>
    <w:pPr>
      <w:ind w:left="1135"/>
    </w:pPr>
  </w:style>
  <w:style w:type="paragraph" w:customStyle="1" w:styleId="46">
    <w:name w:val="一覧 4"/>
    <w:basedOn w:val="39"/>
    <w:rsid w:val="00B91F86"/>
    <w:pPr>
      <w:ind w:left="1418"/>
    </w:pPr>
  </w:style>
  <w:style w:type="paragraph" w:customStyle="1" w:styleId="55">
    <w:name w:val="一覧 5"/>
    <w:basedOn w:val="46"/>
    <w:rsid w:val="00B91F86"/>
    <w:pPr>
      <w:ind w:left="1702"/>
    </w:pPr>
  </w:style>
  <w:style w:type="paragraph" w:customStyle="1" w:styleId="47">
    <w:name w:val="箇条書き 4"/>
    <w:basedOn w:val="38"/>
    <w:rsid w:val="00B91F86"/>
    <w:pPr>
      <w:ind w:left="1418"/>
    </w:pPr>
  </w:style>
  <w:style w:type="paragraph" w:customStyle="1" w:styleId="56">
    <w:name w:val="箇条書き 5"/>
    <w:basedOn w:val="47"/>
    <w:rsid w:val="00B91F86"/>
    <w:pPr>
      <w:ind w:left="1702"/>
    </w:pPr>
  </w:style>
  <w:style w:type="paragraph" w:customStyle="1" w:styleId="afff5">
    <w:name w:val="コメント文字列"/>
    <w:basedOn w:val="a1"/>
    <w:rsid w:val="00B91F86"/>
    <w:pPr>
      <w:suppressAutoHyphens/>
    </w:pPr>
    <w:rPr>
      <w:rFonts w:eastAsia="MS Mincho" w:cs="CG Times (WN)"/>
      <w:lang w:eastAsia="ar-SA"/>
    </w:rPr>
  </w:style>
  <w:style w:type="paragraph" w:customStyle="1" w:styleId="afff6">
    <w:name w:val="コメント内容"/>
    <w:basedOn w:val="afff5"/>
    <w:next w:val="afff5"/>
    <w:rsid w:val="00B91F86"/>
    <w:rPr>
      <w:b/>
      <w:bCs/>
    </w:rPr>
  </w:style>
  <w:style w:type="paragraph" w:customStyle="1" w:styleId="afff7">
    <w:name w:val="見出しマップ"/>
    <w:basedOn w:val="a1"/>
    <w:rsid w:val="00B91F86"/>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91F86"/>
    <w:pPr>
      <w:suppressAutoHyphens/>
      <w:spacing w:before="120" w:after="120"/>
    </w:pPr>
    <w:rPr>
      <w:rFonts w:eastAsia="MS Mincho" w:cs="CG Times (WN)"/>
      <w:b/>
      <w:lang w:eastAsia="ar-SA"/>
    </w:rPr>
  </w:style>
  <w:style w:type="paragraph" w:customStyle="1" w:styleId="afff8">
    <w:name w:val="書式なし"/>
    <w:basedOn w:val="a1"/>
    <w:rsid w:val="00B91F86"/>
    <w:pPr>
      <w:suppressAutoHyphens/>
    </w:pPr>
    <w:rPr>
      <w:rFonts w:ascii="Courier New" w:eastAsia="MS Mincho" w:hAnsi="Courier New" w:cs="CG Times (WN)"/>
      <w:lang w:val="nb-NO" w:eastAsia="ar-SA"/>
    </w:rPr>
  </w:style>
  <w:style w:type="paragraph" w:customStyle="1" w:styleId="220">
    <w:name w:val="本文 22"/>
    <w:basedOn w:val="a1"/>
    <w:uiPriority w:val="99"/>
    <w:rsid w:val="00B91F86"/>
    <w:pPr>
      <w:suppressAutoHyphens/>
      <w:spacing w:after="120"/>
    </w:pPr>
    <w:rPr>
      <w:rFonts w:eastAsia="MS Mincho" w:cs="CG Times (WN)"/>
      <w:lang w:eastAsia="ar-SA"/>
    </w:rPr>
  </w:style>
  <w:style w:type="paragraph" w:customStyle="1" w:styleId="320">
    <w:name w:val="本文 32"/>
    <w:basedOn w:val="a1"/>
    <w:uiPriority w:val="99"/>
    <w:rsid w:val="00B91F86"/>
    <w:pPr>
      <w:suppressAutoHyphens/>
      <w:spacing w:after="120"/>
    </w:pPr>
    <w:rPr>
      <w:rFonts w:eastAsia="MS Mincho" w:cs="CG Times (WN)"/>
      <w:lang w:eastAsia="ar-SA"/>
    </w:rPr>
  </w:style>
  <w:style w:type="paragraph" w:customStyle="1" w:styleId="Web">
    <w:name w:val="標準 (Web)"/>
    <w:basedOn w:val="a1"/>
    <w:rsid w:val="00B91F8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B91F86"/>
    <w:pPr>
      <w:suppressAutoHyphens/>
      <w:ind w:left="567"/>
    </w:pPr>
    <w:rPr>
      <w:rFonts w:ascii="Arial" w:eastAsia="MS Mincho" w:hAnsi="Arial" w:cs="Arial"/>
      <w:lang w:eastAsia="ar-SA"/>
    </w:rPr>
  </w:style>
  <w:style w:type="paragraph" w:customStyle="1" w:styleId="afff9">
    <w:name w:val="標準インデント"/>
    <w:basedOn w:val="a1"/>
    <w:rsid w:val="00B91F86"/>
    <w:pPr>
      <w:suppressAutoHyphens/>
      <w:ind w:left="708"/>
    </w:pPr>
    <w:rPr>
      <w:rFonts w:eastAsia="MS Mincho" w:cs="CG Times (WN)"/>
      <w:lang w:eastAsia="ar-SA"/>
    </w:rPr>
  </w:style>
  <w:style w:type="paragraph" w:customStyle="1" w:styleId="afffa">
    <w:name w:val="記"/>
    <w:basedOn w:val="a1"/>
    <w:next w:val="a1"/>
    <w:rsid w:val="00B91F86"/>
    <w:pPr>
      <w:suppressAutoHyphens/>
    </w:pPr>
    <w:rPr>
      <w:rFonts w:eastAsia="MS Mincho" w:cs="CG Times (WN)"/>
      <w:lang w:eastAsia="ar-SA"/>
    </w:rPr>
  </w:style>
  <w:style w:type="paragraph" w:customStyle="1" w:styleId="HTML1">
    <w:name w:val="HTML 書式付き"/>
    <w:basedOn w:val="a1"/>
    <w:rsid w:val="00B91F86"/>
    <w:pPr>
      <w:suppressAutoHyphens/>
    </w:pPr>
    <w:rPr>
      <w:rFonts w:ascii="Courier New" w:eastAsia="MS Mincho" w:hAnsi="Courier New" w:cs="Courier New"/>
      <w:lang w:eastAsia="ar-SA"/>
    </w:rPr>
  </w:style>
  <w:style w:type="paragraph" w:customStyle="1" w:styleId="afffb">
    <w:name w:val="表の内容"/>
    <w:basedOn w:val="a1"/>
    <w:uiPriority w:val="99"/>
    <w:rsid w:val="00B91F86"/>
    <w:pPr>
      <w:suppressLineNumbers/>
      <w:suppressAutoHyphens/>
    </w:pPr>
    <w:rPr>
      <w:rFonts w:eastAsia="MS Mincho" w:cs="CG Times (WN)"/>
      <w:lang w:eastAsia="ar-SA"/>
    </w:rPr>
  </w:style>
  <w:style w:type="paragraph" w:customStyle="1" w:styleId="afffc">
    <w:name w:val="表の見出し"/>
    <w:basedOn w:val="afffb"/>
    <w:uiPriority w:val="99"/>
    <w:rsid w:val="00B91F86"/>
    <w:pPr>
      <w:jc w:val="center"/>
    </w:pPr>
    <w:rPr>
      <w:b/>
      <w:bCs/>
    </w:rPr>
  </w:style>
  <w:style w:type="character" w:customStyle="1" w:styleId="WW8Num27z0">
    <w:name w:val="WW8Num27z0"/>
    <w:rsid w:val="00B91F86"/>
    <w:rPr>
      <w:rFonts w:ascii="Arial" w:eastAsia="Times New Roman" w:hAnsi="Arial" w:cs="Arial"/>
    </w:rPr>
  </w:style>
  <w:style w:type="character" w:customStyle="1" w:styleId="WW8Num27z1">
    <w:name w:val="WW8Num27z1"/>
    <w:rsid w:val="00B91F86"/>
    <w:rPr>
      <w:rFonts w:ascii="Courier New" w:hAnsi="Courier New" w:cs="Courier New"/>
    </w:rPr>
  </w:style>
  <w:style w:type="character" w:customStyle="1" w:styleId="WW8Num27z2">
    <w:name w:val="WW8Num27z2"/>
    <w:rsid w:val="00B91F86"/>
    <w:rPr>
      <w:rFonts w:ascii="Wingdings" w:hAnsi="Wingdings"/>
    </w:rPr>
  </w:style>
  <w:style w:type="character" w:customStyle="1" w:styleId="WW8Num27z3">
    <w:name w:val="WW8Num27z3"/>
    <w:rsid w:val="00B91F86"/>
    <w:rPr>
      <w:rFonts w:ascii="Symbol" w:hAnsi="Symbol"/>
    </w:rPr>
  </w:style>
  <w:style w:type="character" w:customStyle="1" w:styleId="WW8Num29z0">
    <w:name w:val="WW8Num29z0"/>
    <w:rsid w:val="00B91F86"/>
    <w:rPr>
      <w:rFonts w:ascii="Times New Roman" w:eastAsia="MS Mincho" w:hAnsi="Times New Roman" w:cs="Times New Roman"/>
    </w:rPr>
  </w:style>
  <w:style w:type="character" w:customStyle="1" w:styleId="WW8Num29z1">
    <w:name w:val="WW8Num29z1"/>
    <w:rsid w:val="00B91F86"/>
    <w:rPr>
      <w:rFonts w:ascii="Courier New" w:hAnsi="Courier New" w:cs="Courier New"/>
    </w:rPr>
  </w:style>
  <w:style w:type="character" w:customStyle="1" w:styleId="WW8Num29z2">
    <w:name w:val="WW8Num29z2"/>
    <w:rsid w:val="00B91F86"/>
    <w:rPr>
      <w:rFonts w:ascii="Wingdings" w:hAnsi="Wingdings"/>
    </w:rPr>
  </w:style>
  <w:style w:type="character" w:customStyle="1" w:styleId="WW8Num29z3">
    <w:name w:val="WW8Num29z3"/>
    <w:rsid w:val="00B91F86"/>
    <w:rPr>
      <w:rFonts w:ascii="Symbol" w:hAnsi="Symbol"/>
    </w:rPr>
  </w:style>
  <w:style w:type="character" w:customStyle="1" w:styleId="WW8Num31z0">
    <w:name w:val="WW8Num31z0"/>
    <w:rsid w:val="00B91F86"/>
    <w:rPr>
      <w:rFonts w:ascii="Symbol" w:hAnsi="Symbol"/>
    </w:rPr>
  </w:style>
  <w:style w:type="character" w:customStyle="1" w:styleId="WW8Num31z1">
    <w:name w:val="WW8Num31z1"/>
    <w:rsid w:val="00B91F86"/>
    <w:rPr>
      <w:rFonts w:ascii="Courier New" w:hAnsi="Courier New" w:cs="Courier New"/>
    </w:rPr>
  </w:style>
  <w:style w:type="character" w:customStyle="1" w:styleId="WW8Num31z2">
    <w:name w:val="WW8Num31z2"/>
    <w:rsid w:val="00B91F86"/>
    <w:rPr>
      <w:rFonts w:ascii="Wingdings" w:hAnsi="Wingdings"/>
    </w:rPr>
  </w:style>
  <w:style w:type="character" w:customStyle="1" w:styleId="WW8Num34z2">
    <w:name w:val="WW8Num34z2"/>
    <w:rsid w:val="00B91F86"/>
    <w:rPr>
      <w:rFonts w:ascii="Wingdings" w:hAnsi="Wingdings"/>
    </w:rPr>
  </w:style>
  <w:style w:type="character" w:customStyle="1" w:styleId="WW8Num34z3">
    <w:name w:val="WW8Num34z3"/>
    <w:rsid w:val="00B91F86"/>
    <w:rPr>
      <w:rFonts w:ascii="Symbol" w:hAnsi="Symbol"/>
    </w:rPr>
  </w:style>
  <w:style w:type="character" w:customStyle="1" w:styleId="WW8Num37z0">
    <w:name w:val="WW8Num37z0"/>
    <w:rsid w:val="00B91F86"/>
    <w:rPr>
      <w:rFonts w:ascii="Times New Roman" w:eastAsia="宋体" w:hAnsi="Times New Roman" w:cs="Times New Roman"/>
    </w:rPr>
  </w:style>
  <w:style w:type="character" w:customStyle="1" w:styleId="WW8Num37z1">
    <w:name w:val="WW8Num37z1"/>
    <w:rsid w:val="00B91F86"/>
    <w:rPr>
      <w:rFonts w:ascii="Wingdings" w:hAnsi="Wingdings"/>
    </w:rPr>
  </w:style>
  <w:style w:type="character" w:customStyle="1" w:styleId="WW8Num38z0">
    <w:name w:val="WW8Num38z0"/>
    <w:rsid w:val="00B91F86"/>
    <w:rPr>
      <w:rFonts w:ascii="Times New Roman" w:eastAsia="宋体" w:hAnsi="Times New Roman" w:cs="Times New Roman"/>
    </w:rPr>
  </w:style>
  <w:style w:type="character" w:customStyle="1" w:styleId="WW8Num38z1">
    <w:name w:val="WW8Num38z1"/>
    <w:rsid w:val="00B91F86"/>
    <w:rPr>
      <w:rFonts w:ascii="Wingdings" w:hAnsi="Wingdings"/>
    </w:rPr>
  </w:style>
  <w:style w:type="character" w:customStyle="1" w:styleId="WW8Num41z0">
    <w:name w:val="WW8Num41z0"/>
    <w:rsid w:val="00B91F86"/>
    <w:rPr>
      <w:rFonts w:ascii="Times New Roman" w:eastAsia="宋体" w:hAnsi="Times New Roman" w:cs="Times New Roman"/>
    </w:rPr>
  </w:style>
  <w:style w:type="character" w:customStyle="1" w:styleId="WW8Num41z1">
    <w:name w:val="WW8Num41z1"/>
    <w:rsid w:val="00B91F86"/>
    <w:rPr>
      <w:rFonts w:ascii="Wingdings" w:hAnsi="Wingdings"/>
    </w:rPr>
  </w:style>
  <w:style w:type="character" w:customStyle="1" w:styleId="WW8NumSt20z0">
    <w:name w:val="WW8NumSt20z0"/>
    <w:rsid w:val="00B91F86"/>
    <w:rPr>
      <w:rFonts w:ascii="Geneva" w:hAnsi="Geneva"/>
    </w:rPr>
  </w:style>
  <w:style w:type="character" w:customStyle="1" w:styleId="DefaultParagraphFont1">
    <w:name w:val="Default Paragraph Font1"/>
    <w:rsid w:val="00B91F86"/>
  </w:style>
  <w:style w:type="character" w:customStyle="1" w:styleId="CommentReference1">
    <w:name w:val="Comment Reference1"/>
    <w:rsid w:val="00B91F86"/>
    <w:rPr>
      <w:sz w:val="16"/>
    </w:rPr>
  </w:style>
  <w:style w:type="paragraph" w:customStyle="1" w:styleId="ListBullet1">
    <w:name w:val="List Bullet1"/>
    <w:basedOn w:val="a1"/>
    <w:uiPriority w:val="99"/>
    <w:rsid w:val="00B91F8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91F86"/>
    <w:pPr>
      <w:tabs>
        <w:tab w:val="clear" w:pos="644"/>
        <w:tab w:val="num" w:pos="1494"/>
      </w:tabs>
      <w:ind w:left="851"/>
    </w:pPr>
  </w:style>
  <w:style w:type="paragraph" w:customStyle="1" w:styleId="ListBullet31">
    <w:name w:val="List Bullet 31"/>
    <w:basedOn w:val="ListBullet21"/>
    <w:uiPriority w:val="99"/>
    <w:rsid w:val="00B91F86"/>
    <w:pPr>
      <w:ind w:left="1135"/>
    </w:pPr>
  </w:style>
  <w:style w:type="paragraph" w:customStyle="1" w:styleId="ListBullet41">
    <w:name w:val="List Bullet 41"/>
    <w:basedOn w:val="ListBullet31"/>
    <w:uiPriority w:val="99"/>
    <w:rsid w:val="00B91F86"/>
    <w:pPr>
      <w:ind w:left="1418"/>
    </w:pPr>
  </w:style>
  <w:style w:type="paragraph" w:customStyle="1" w:styleId="ListBullet51">
    <w:name w:val="List Bullet 51"/>
    <w:basedOn w:val="ListBullet41"/>
    <w:uiPriority w:val="99"/>
    <w:rsid w:val="00B91F86"/>
    <w:pPr>
      <w:ind w:left="1702"/>
    </w:pPr>
  </w:style>
  <w:style w:type="paragraph" w:customStyle="1" w:styleId="DocumentMap1">
    <w:name w:val="Document Map1"/>
    <w:basedOn w:val="a1"/>
    <w:uiPriority w:val="99"/>
    <w:rsid w:val="00B91F86"/>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91F86"/>
    <w:pPr>
      <w:suppressAutoHyphens/>
    </w:pPr>
    <w:rPr>
      <w:rFonts w:ascii="Courier New" w:eastAsia="MS Mincho" w:hAnsi="Courier New"/>
      <w:lang w:val="nb-NO" w:eastAsia="ar-SA"/>
    </w:rPr>
  </w:style>
  <w:style w:type="paragraph" w:customStyle="1" w:styleId="CommentText1">
    <w:name w:val="Comment Text1"/>
    <w:basedOn w:val="a1"/>
    <w:uiPriority w:val="99"/>
    <w:rsid w:val="00B91F86"/>
    <w:pPr>
      <w:suppressAutoHyphens/>
    </w:pPr>
    <w:rPr>
      <w:rFonts w:eastAsia="MS Mincho"/>
      <w:lang w:eastAsia="ar-SA"/>
    </w:rPr>
  </w:style>
  <w:style w:type="paragraph" w:customStyle="1" w:styleId="List31">
    <w:name w:val="List 31"/>
    <w:basedOn w:val="a1"/>
    <w:uiPriority w:val="99"/>
    <w:rsid w:val="00B91F86"/>
    <w:pPr>
      <w:suppressAutoHyphens/>
      <w:ind w:left="849" w:hanging="283"/>
    </w:pPr>
    <w:rPr>
      <w:rFonts w:eastAsia="MS Mincho"/>
      <w:lang w:eastAsia="ar-SA"/>
    </w:rPr>
  </w:style>
  <w:style w:type="paragraph" w:customStyle="1" w:styleId="List41">
    <w:name w:val="List 41"/>
    <w:basedOn w:val="List31"/>
    <w:uiPriority w:val="99"/>
    <w:rsid w:val="00B91F86"/>
    <w:pPr>
      <w:ind w:left="1418" w:hanging="284"/>
    </w:pPr>
  </w:style>
  <w:style w:type="paragraph" w:customStyle="1" w:styleId="ListNumber1">
    <w:name w:val="List Number1"/>
    <w:basedOn w:val="aa"/>
    <w:uiPriority w:val="99"/>
    <w:rsid w:val="00B91F8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91F86"/>
    <w:pPr>
      <w:ind w:left="851" w:hanging="284"/>
    </w:pPr>
  </w:style>
  <w:style w:type="paragraph" w:customStyle="1" w:styleId="List21">
    <w:name w:val="List 21"/>
    <w:basedOn w:val="aa"/>
    <w:uiPriority w:val="99"/>
    <w:rsid w:val="00B91F86"/>
    <w:pPr>
      <w:suppressAutoHyphens/>
      <w:ind w:left="851"/>
    </w:pPr>
    <w:rPr>
      <w:rFonts w:eastAsia="MS Mincho"/>
      <w:lang w:eastAsia="ar-SA"/>
    </w:rPr>
  </w:style>
  <w:style w:type="paragraph" w:customStyle="1" w:styleId="List51">
    <w:name w:val="List 51"/>
    <w:basedOn w:val="List41"/>
    <w:uiPriority w:val="99"/>
    <w:rsid w:val="00B91F86"/>
    <w:pPr>
      <w:ind w:left="1702"/>
    </w:pPr>
  </w:style>
  <w:style w:type="paragraph" w:customStyle="1" w:styleId="BodyText21">
    <w:name w:val="Body Text 21"/>
    <w:basedOn w:val="a1"/>
    <w:uiPriority w:val="99"/>
    <w:rsid w:val="00B91F86"/>
    <w:pPr>
      <w:suppressAutoHyphens/>
      <w:spacing w:after="120"/>
    </w:pPr>
    <w:rPr>
      <w:rFonts w:eastAsia="MS Mincho"/>
      <w:lang w:eastAsia="ar-SA"/>
    </w:rPr>
  </w:style>
  <w:style w:type="paragraph" w:customStyle="1" w:styleId="BodyText31">
    <w:name w:val="Body Text 31"/>
    <w:basedOn w:val="a1"/>
    <w:uiPriority w:val="99"/>
    <w:rsid w:val="00B91F86"/>
    <w:pPr>
      <w:suppressAutoHyphens/>
      <w:spacing w:after="120"/>
    </w:pPr>
    <w:rPr>
      <w:rFonts w:eastAsia="MS Mincho"/>
      <w:lang w:eastAsia="ar-SA"/>
    </w:rPr>
  </w:style>
  <w:style w:type="paragraph" w:customStyle="1" w:styleId="BodyTextIndent21">
    <w:name w:val="Body Text Indent 21"/>
    <w:basedOn w:val="a1"/>
    <w:uiPriority w:val="99"/>
    <w:rsid w:val="00B91F86"/>
    <w:pPr>
      <w:suppressAutoHyphens/>
      <w:ind w:left="567"/>
    </w:pPr>
    <w:rPr>
      <w:rFonts w:ascii="Arial" w:eastAsia="MS Mincho" w:hAnsi="Arial" w:cs="Arial"/>
      <w:lang w:eastAsia="ar-SA"/>
    </w:rPr>
  </w:style>
  <w:style w:type="paragraph" w:customStyle="1" w:styleId="NormalIndent1">
    <w:name w:val="Normal Indent1"/>
    <w:basedOn w:val="a1"/>
    <w:uiPriority w:val="99"/>
    <w:rsid w:val="00B91F86"/>
    <w:pPr>
      <w:suppressAutoHyphens/>
      <w:ind w:left="708"/>
    </w:pPr>
    <w:rPr>
      <w:rFonts w:eastAsia="MS Mincho"/>
      <w:lang w:eastAsia="ar-SA"/>
    </w:rPr>
  </w:style>
  <w:style w:type="paragraph" w:customStyle="1" w:styleId="NoteHeading1">
    <w:name w:val="Note Heading1"/>
    <w:basedOn w:val="a1"/>
    <w:next w:val="a1"/>
    <w:uiPriority w:val="99"/>
    <w:rsid w:val="00B91F86"/>
    <w:pPr>
      <w:suppressAutoHyphens/>
    </w:pPr>
    <w:rPr>
      <w:rFonts w:eastAsia="MS Mincho"/>
      <w:lang w:eastAsia="ar-SA"/>
    </w:rPr>
  </w:style>
  <w:style w:type="paragraph" w:customStyle="1" w:styleId="afffd">
    <w:name w:val="枠の内容"/>
    <w:basedOn w:val="afa"/>
    <w:uiPriority w:val="99"/>
    <w:rsid w:val="00B91F86"/>
  </w:style>
  <w:style w:type="character" w:customStyle="1" w:styleId="CharChar22">
    <w:name w:val="Char Char22"/>
    <w:rsid w:val="00B91F86"/>
    <w:rPr>
      <w:rFonts w:ascii="Arial" w:hAnsi="Arial"/>
      <w:lang w:val="en-GB"/>
    </w:rPr>
  </w:style>
  <w:style w:type="paragraph" w:styleId="3a">
    <w:name w:val="Body Text Indent 3"/>
    <w:basedOn w:val="a1"/>
    <w:link w:val="3Char3"/>
    <w:uiPriority w:val="99"/>
    <w:rsid w:val="00B91F86"/>
    <w:pPr>
      <w:spacing w:after="0"/>
      <w:ind w:left="1080"/>
    </w:pPr>
    <w:rPr>
      <w:lang w:val="x-none" w:eastAsia="en-GB"/>
    </w:rPr>
  </w:style>
  <w:style w:type="character" w:customStyle="1" w:styleId="3Char3">
    <w:name w:val="正文文本缩进 3 Char"/>
    <w:basedOn w:val="a2"/>
    <w:link w:val="3a"/>
    <w:uiPriority w:val="99"/>
    <w:rsid w:val="00B91F86"/>
    <w:rPr>
      <w:rFonts w:ascii="Times New Roman" w:hAnsi="Times New Roman"/>
      <w:lang w:val="x-none" w:eastAsia="en-GB"/>
    </w:rPr>
  </w:style>
  <w:style w:type="paragraph" w:customStyle="1" w:styleId="numberedlist0">
    <w:name w:val="numbered list"/>
    <w:basedOn w:val="a9"/>
    <w:uiPriority w:val="99"/>
    <w:rsid w:val="00B91F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B91F86"/>
    <w:pPr>
      <w:tabs>
        <w:tab w:val="left" w:pos="1134"/>
      </w:tabs>
      <w:spacing w:after="0"/>
    </w:pPr>
    <w:rPr>
      <w:rFonts w:eastAsia="MS Mincho"/>
      <w:lang w:eastAsia="en-GB"/>
    </w:rPr>
  </w:style>
  <w:style w:type="paragraph" w:customStyle="1" w:styleId="Meetingcaption">
    <w:name w:val="Meeting caption"/>
    <w:basedOn w:val="a1"/>
    <w:uiPriority w:val="99"/>
    <w:rsid w:val="00B91F8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B91F86"/>
    <w:pPr>
      <w:spacing w:after="240"/>
      <w:jc w:val="both"/>
    </w:pPr>
    <w:rPr>
      <w:rFonts w:ascii="Helvetica" w:hAnsi="Helvetica"/>
      <w:lang w:eastAsia="en-GB"/>
    </w:rPr>
  </w:style>
  <w:style w:type="paragraph" w:customStyle="1" w:styleId="Cell">
    <w:name w:val="Cell"/>
    <w:basedOn w:val="a1"/>
    <w:uiPriority w:val="99"/>
    <w:rsid w:val="00B91F86"/>
    <w:pPr>
      <w:spacing w:after="0" w:line="240" w:lineRule="exact"/>
      <w:jc w:val="center"/>
    </w:pPr>
    <w:rPr>
      <w:sz w:val="16"/>
      <w:lang w:val="en-US" w:eastAsia="en-GB"/>
    </w:rPr>
  </w:style>
  <w:style w:type="paragraph" w:customStyle="1" w:styleId="h61">
    <w:name w:val="h6"/>
    <w:basedOn w:val="a1"/>
    <w:uiPriority w:val="99"/>
    <w:rsid w:val="00B91F86"/>
    <w:pPr>
      <w:spacing w:before="100" w:beforeAutospacing="1" w:after="100" w:afterAutospacing="1"/>
    </w:pPr>
    <w:rPr>
      <w:sz w:val="24"/>
      <w:szCs w:val="24"/>
      <w:lang w:val="en-US" w:eastAsia="en-GB"/>
    </w:rPr>
  </w:style>
  <w:style w:type="paragraph" w:customStyle="1" w:styleId="tah0">
    <w:name w:val="tah"/>
    <w:basedOn w:val="a1"/>
    <w:uiPriority w:val="99"/>
    <w:rsid w:val="00B91F8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91F86"/>
    <w:rPr>
      <w:rFonts w:ascii="Arial" w:hAnsi="Arial"/>
      <w:sz w:val="24"/>
      <w:lang w:val="en-GB" w:eastAsia="ja-JP" w:bidi="ar-SA"/>
    </w:rPr>
  </w:style>
  <w:style w:type="paragraph" w:customStyle="1" w:styleId="NormalAfter3pt">
    <w:name w:val="Normal + After:  3 pt"/>
    <w:basedOn w:val="a1"/>
    <w:uiPriority w:val="99"/>
    <w:rsid w:val="00B91F86"/>
    <w:pPr>
      <w:tabs>
        <w:tab w:val="num" w:pos="2560"/>
      </w:tabs>
      <w:ind w:left="2560" w:hanging="357"/>
    </w:pPr>
    <w:rPr>
      <w:lang w:val="en-AU" w:eastAsia="ko-KR"/>
    </w:rPr>
  </w:style>
  <w:style w:type="character" w:customStyle="1" w:styleId="FigureCaption1">
    <w:name w:val="Figure Caption1"/>
    <w:aliases w:val="fc Char1,Figure Caption Char Char"/>
    <w:rsid w:val="00B91F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1F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91F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1F86"/>
    <w:rPr>
      <w:lang w:val="en-GB" w:eastAsia="ja-JP" w:bidi="ar-SA"/>
    </w:rPr>
  </w:style>
  <w:style w:type="character" w:customStyle="1" w:styleId="CarCar10">
    <w:name w:val="Car Car10"/>
    <w:rsid w:val="00B91F86"/>
    <w:rPr>
      <w:rFonts w:ascii="Arial" w:hAnsi="Arial"/>
      <w:lang w:val="en-GB" w:eastAsia="ja-JP" w:bidi="ar-SA"/>
    </w:rPr>
  </w:style>
  <w:style w:type="paragraph" w:customStyle="1" w:styleId="Revision2">
    <w:name w:val="Revision2"/>
    <w:hidden/>
    <w:uiPriority w:val="99"/>
    <w:semiHidden/>
    <w:rsid w:val="00B91F86"/>
    <w:rPr>
      <w:rFonts w:ascii="Times New Roman" w:eastAsia="MS Mincho" w:hAnsi="Times New Roman"/>
      <w:lang w:val="en-GB" w:eastAsia="en-US"/>
    </w:rPr>
  </w:style>
  <w:style w:type="paragraph" w:customStyle="1" w:styleId="ListParagraph1">
    <w:name w:val="List Paragraph1"/>
    <w:basedOn w:val="a1"/>
    <w:uiPriority w:val="99"/>
    <w:qFormat/>
    <w:rsid w:val="00B91F86"/>
    <w:pPr>
      <w:ind w:left="720"/>
      <w:contextualSpacing/>
    </w:pPr>
    <w:rPr>
      <w:lang w:eastAsia="en-GB"/>
    </w:rPr>
  </w:style>
  <w:style w:type="numbering" w:customStyle="1" w:styleId="NoList8">
    <w:name w:val="No List8"/>
    <w:next w:val="a4"/>
    <w:semiHidden/>
    <w:rsid w:val="00B91F86"/>
  </w:style>
  <w:style w:type="numbering" w:customStyle="1" w:styleId="NoList12">
    <w:name w:val="No List12"/>
    <w:next w:val="a4"/>
    <w:semiHidden/>
    <w:rsid w:val="00B91F86"/>
  </w:style>
  <w:style w:type="numbering" w:customStyle="1" w:styleId="NoList22">
    <w:name w:val="No List22"/>
    <w:next w:val="a4"/>
    <w:semiHidden/>
    <w:rsid w:val="00B91F86"/>
  </w:style>
  <w:style w:type="numbering" w:customStyle="1" w:styleId="NoList9">
    <w:name w:val="No List9"/>
    <w:next w:val="a4"/>
    <w:semiHidden/>
    <w:rsid w:val="00B91F86"/>
  </w:style>
  <w:style w:type="numbering" w:customStyle="1" w:styleId="NoList13">
    <w:name w:val="No List13"/>
    <w:next w:val="a4"/>
    <w:semiHidden/>
    <w:rsid w:val="00B91F86"/>
  </w:style>
  <w:style w:type="numbering" w:customStyle="1" w:styleId="NoList23">
    <w:name w:val="No List23"/>
    <w:next w:val="a4"/>
    <w:semiHidden/>
    <w:rsid w:val="00B91F86"/>
  </w:style>
  <w:style w:type="numbering" w:customStyle="1" w:styleId="NoList10">
    <w:name w:val="No List10"/>
    <w:next w:val="a4"/>
    <w:semiHidden/>
    <w:rsid w:val="00B91F86"/>
  </w:style>
  <w:style w:type="character" w:customStyle="1" w:styleId="1f1">
    <w:name w:val="段落フォント1"/>
    <w:rsid w:val="00B91F86"/>
  </w:style>
  <w:style w:type="character" w:customStyle="1" w:styleId="1f2">
    <w:name w:val="コメント参照1"/>
    <w:rsid w:val="00B91F86"/>
    <w:rPr>
      <w:sz w:val="16"/>
    </w:rPr>
  </w:style>
  <w:style w:type="paragraph" w:customStyle="1" w:styleId="1f3">
    <w:name w:val="図表番号1"/>
    <w:basedOn w:val="a1"/>
    <w:uiPriority w:val="99"/>
    <w:rsid w:val="00B91F86"/>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B91F86"/>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B91F86"/>
    <w:pPr>
      <w:ind w:left="851" w:hanging="284"/>
    </w:pPr>
  </w:style>
  <w:style w:type="paragraph" w:customStyle="1" w:styleId="1f5">
    <w:name w:val="箇条書き1"/>
    <w:basedOn w:val="aa"/>
    <w:uiPriority w:val="99"/>
    <w:rsid w:val="00B91F86"/>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B91F86"/>
    <w:pPr>
      <w:tabs>
        <w:tab w:val="clear" w:pos="644"/>
        <w:tab w:val="num" w:pos="1494"/>
      </w:tabs>
      <w:ind w:left="851" w:hanging="284"/>
    </w:pPr>
  </w:style>
  <w:style w:type="paragraph" w:customStyle="1" w:styleId="310">
    <w:name w:val="箇条書き 31"/>
    <w:basedOn w:val="211"/>
    <w:uiPriority w:val="99"/>
    <w:rsid w:val="00B91F86"/>
    <w:pPr>
      <w:ind w:left="1135"/>
    </w:pPr>
  </w:style>
  <w:style w:type="paragraph" w:customStyle="1" w:styleId="212">
    <w:name w:val="一覧 21"/>
    <w:basedOn w:val="aa"/>
    <w:uiPriority w:val="99"/>
    <w:rsid w:val="00B91F86"/>
    <w:pPr>
      <w:suppressAutoHyphens/>
      <w:ind w:left="851"/>
    </w:pPr>
    <w:rPr>
      <w:rFonts w:eastAsia="MS Mincho" w:cs="CG Times (WN)"/>
      <w:lang w:eastAsia="ar-SA"/>
    </w:rPr>
  </w:style>
  <w:style w:type="paragraph" w:customStyle="1" w:styleId="311">
    <w:name w:val="一覧 31"/>
    <w:basedOn w:val="212"/>
    <w:uiPriority w:val="99"/>
    <w:rsid w:val="00B91F86"/>
    <w:pPr>
      <w:ind w:left="1135"/>
    </w:pPr>
  </w:style>
  <w:style w:type="paragraph" w:customStyle="1" w:styleId="410">
    <w:name w:val="一覧 41"/>
    <w:basedOn w:val="311"/>
    <w:uiPriority w:val="99"/>
    <w:rsid w:val="00B91F86"/>
    <w:pPr>
      <w:ind w:left="1418"/>
    </w:pPr>
  </w:style>
  <w:style w:type="paragraph" w:customStyle="1" w:styleId="510">
    <w:name w:val="一覧 51"/>
    <w:basedOn w:val="410"/>
    <w:uiPriority w:val="99"/>
    <w:rsid w:val="00B91F86"/>
    <w:pPr>
      <w:ind w:left="1702"/>
    </w:pPr>
  </w:style>
  <w:style w:type="paragraph" w:customStyle="1" w:styleId="411">
    <w:name w:val="箇条書き 41"/>
    <w:basedOn w:val="310"/>
    <w:uiPriority w:val="99"/>
    <w:rsid w:val="00B91F86"/>
    <w:pPr>
      <w:ind w:left="1418"/>
    </w:pPr>
  </w:style>
  <w:style w:type="paragraph" w:customStyle="1" w:styleId="511">
    <w:name w:val="箇条書き 51"/>
    <w:basedOn w:val="411"/>
    <w:uiPriority w:val="99"/>
    <w:rsid w:val="00B91F86"/>
    <w:pPr>
      <w:ind w:left="1702"/>
    </w:pPr>
  </w:style>
  <w:style w:type="paragraph" w:customStyle="1" w:styleId="1f6">
    <w:name w:val="コメント文字列1"/>
    <w:basedOn w:val="a1"/>
    <w:uiPriority w:val="99"/>
    <w:rsid w:val="00B91F86"/>
    <w:pPr>
      <w:suppressAutoHyphens/>
    </w:pPr>
    <w:rPr>
      <w:rFonts w:eastAsia="MS Mincho" w:cs="CG Times (WN)"/>
      <w:lang w:eastAsia="ar-SA"/>
    </w:rPr>
  </w:style>
  <w:style w:type="paragraph" w:customStyle="1" w:styleId="1f7">
    <w:name w:val="コメント内容1"/>
    <w:basedOn w:val="1f6"/>
    <w:next w:val="1f6"/>
    <w:uiPriority w:val="99"/>
    <w:rsid w:val="00B91F86"/>
    <w:rPr>
      <w:b/>
      <w:bCs/>
    </w:rPr>
  </w:style>
  <w:style w:type="paragraph" w:customStyle="1" w:styleId="1f8">
    <w:name w:val="見出しマップ1"/>
    <w:basedOn w:val="a1"/>
    <w:uiPriority w:val="99"/>
    <w:rsid w:val="00B91F86"/>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B91F86"/>
    <w:pPr>
      <w:suppressAutoHyphens/>
    </w:pPr>
    <w:rPr>
      <w:rFonts w:ascii="Courier New" w:eastAsia="MS Mincho" w:hAnsi="Courier New" w:cs="CG Times (WN)"/>
      <w:lang w:val="nb-NO" w:eastAsia="ar-SA"/>
    </w:rPr>
  </w:style>
  <w:style w:type="paragraph" w:customStyle="1" w:styleId="213">
    <w:name w:val="本文 21"/>
    <w:basedOn w:val="a1"/>
    <w:uiPriority w:val="99"/>
    <w:rsid w:val="00B91F86"/>
    <w:pPr>
      <w:suppressAutoHyphens/>
      <w:spacing w:after="120"/>
    </w:pPr>
    <w:rPr>
      <w:rFonts w:eastAsia="MS Mincho" w:cs="CG Times (WN)"/>
      <w:lang w:eastAsia="ar-SA"/>
    </w:rPr>
  </w:style>
  <w:style w:type="paragraph" w:customStyle="1" w:styleId="312">
    <w:name w:val="本文 31"/>
    <w:basedOn w:val="a1"/>
    <w:uiPriority w:val="99"/>
    <w:rsid w:val="00B91F86"/>
    <w:pPr>
      <w:suppressAutoHyphens/>
      <w:spacing w:after="120"/>
    </w:pPr>
    <w:rPr>
      <w:rFonts w:eastAsia="MS Mincho" w:cs="CG Times (WN)"/>
      <w:lang w:eastAsia="ar-SA"/>
    </w:rPr>
  </w:style>
  <w:style w:type="paragraph" w:customStyle="1" w:styleId="Web1">
    <w:name w:val="標準 (Web)1"/>
    <w:basedOn w:val="a1"/>
    <w:uiPriority w:val="99"/>
    <w:rsid w:val="00B91F86"/>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B91F86"/>
    <w:pPr>
      <w:suppressAutoHyphens/>
      <w:ind w:left="567"/>
    </w:pPr>
    <w:rPr>
      <w:rFonts w:ascii="Arial" w:eastAsia="MS Mincho" w:hAnsi="Arial" w:cs="Arial"/>
      <w:lang w:eastAsia="ar-SA"/>
    </w:rPr>
  </w:style>
  <w:style w:type="paragraph" w:customStyle="1" w:styleId="1fa">
    <w:name w:val="標準インデント1"/>
    <w:basedOn w:val="a1"/>
    <w:uiPriority w:val="99"/>
    <w:rsid w:val="00B91F86"/>
    <w:pPr>
      <w:suppressAutoHyphens/>
      <w:ind w:left="708"/>
    </w:pPr>
    <w:rPr>
      <w:rFonts w:eastAsia="MS Mincho" w:cs="CG Times (WN)"/>
      <w:lang w:eastAsia="ar-SA"/>
    </w:rPr>
  </w:style>
  <w:style w:type="paragraph" w:customStyle="1" w:styleId="1fb">
    <w:name w:val="記1"/>
    <w:basedOn w:val="a1"/>
    <w:next w:val="a1"/>
    <w:uiPriority w:val="99"/>
    <w:rsid w:val="00B91F86"/>
    <w:pPr>
      <w:suppressAutoHyphens/>
    </w:pPr>
    <w:rPr>
      <w:rFonts w:eastAsia="MS Mincho" w:cs="CG Times (WN)"/>
      <w:lang w:eastAsia="ar-SA"/>
    </w:rPr>
  </w:style>
  <w:style w:type="paragraph" w:customStyle="1" w:styleId="HTML10">
    <w:name w:val="HTML 書式付き1"/>
    <w:basedOn w:val="a1"/>
    <w:uiPriority w:val="99"/>
    <w:rsid w:val="00B91F86"/>
    <w:pPr>
      <w:suppressAutoHyphens/>
    </w:pPr>
    <w:rPr>
      <w:rFonts w:ascii="Courier New" w:eastAsia="MS Mincho" w:hAnsi="Courier New" w:cs="Courier New"/>
      <w:lang w:eastAsia="ar-SA"/>
    </w:rPr>
  </w:style>
  <w:style w:type="numbering" w:customStyle="1" w:styleId="NoList14">
    <w:name w:val="No List14"/>
    <w:next w:val="a4"/>
    <w:semiHidden/>
    <w:rsid w:val="00B91F86"/>
  </w:style>
  <w:style w:type="character" w:customStyle="1" w:styleId="CharChar23">
    <w:name w:val="Char Char23"/>
    <w:rsid w:val="00B91F86"/>
    <w:rPr>
      <w:rFonts w:ascii="Arial" w:hAnsi="Arial"/>
      <w:lang w:val="en-GB" w:eastAsia="en-US"/>
    </w:rPr>
  </w:style>
  <w:style w:type="numbering" w:customStyle="1" w:styleId="NoList24">
    <w:name w:val="No List24"/>
    <w:next w:val="a4"/>
    <w:semiHidden/>
    <w:rsid w:val="00B91F86"/>
  </w:style>
  <w:style w:type="numbering" w:customStyle="1" w:styleId="NoList31">
    <w:name w:val="No List31"/>
    <w:next w:val="a4"/>
    <w:semiHidden/>
    <w:rsid w:val="00B91F86"/>
  </w:style>
  <w:style w:type="numbering" w:customStyle="1" w:styleId="NoList41">
    <w:name w:val="No List41"/>
    <w:next w:val="a4"/>
    <w:semiHidden/>
    <w:rsid w:val="00B91F86"/>
  </w:style>
  <w:style w:type="numbering" w:customStyle="1" w:styleId="NoList51">
    <w:name w:val="No List51"/>
    <w:next w:val="a4"/>
    <w:semiHidden/>
    <w:rsid w:val="00B91F86"/>
  </w:style>
  <w:style w:type="character" w:customStyle="1" w:styleId="EmailStyle97">
    <w:name w:val="EmailStyle97"/>
    <w:semiHidden/>
    <w:rsid w:val="00B91F86"/>
    <w:rPr>
      <w:rFonts w:ascii="Arial" w:hAnsi="Arial" w:cs="Arial"/>
      <w:color w:val="auto"/>
      <w:sz w:val="20"/>
      <w:szCs w:val="20"/>
    </w:rPr>
  </w:style>
  <w:style w:type="character" w:customStyle="1" w:styleId="B1C">
    <w:name w:val="B1 C"/>
    <w:rsid w:val="00B91F86"/>
    <w:rPr>
      <w:lang w:val="en-GB" w:eastAsia="en-US" w:bidi="ar-SA"/>
    </w:rPr>
  </w:style>
  <w:style w:type="character" w:customStyle="1" w:styleId="Titre3">
    <w:name w:val="Titre 3"/>
    <w:rsid w:val="00B91F86"/>
    <w:rPr>
      <w:rFonts w:ascii="Arial" w:hAnsi="Arial"/>
      <w:sz w:val="28"/>
      <w:szCs w:val="28"/>
      <w:lang w:val="en-GB" w:eastAsia="en-GB"/>
    </w:rPr>
  </w:style>
  <w:style w:type="character" w:customStyle="1" w:styleId="B3c">
    <w:name w:val="B3 c"/>
    <w:rsid w:val="00B91F86"/>
    <w:rPr>
      <w:lang w:val="en-GB" w:eastAsia="en-GB"/>
    </w:rPr>
  </w:style>
  <w:style w:type="character" w:customStyle="1" w:styleId="B2C">
    <w:name w:val="B2 C"/>
    <w:rsid w:val="00B91F86"/>
    <w:rPr>
      <w:lang w:val="en-GB" w:eastAsia="en-GB"/>
    </w:rPr>
  </w:style>
  <w:style w:type="paragraph" w:customStyle="1" w:styleId="1fc">
    <w:name w:val="题注1"/>
    <w:basedOn w:val="a1"/>
    <w:next w:val="a1"/>
    <w:uiPriority w:val="99"/>
    <w:rsid w:val="00B91F86"/>
    <w:pPr>
      <w:spacing w:before="120" w:after="120"/>
    </w:pPr>
    <w:rPr>
      <w:rFonts w:eastAsia="MS Mincho"/>
      <w:b/>
      <w:lang w:eastAsia="en-GB"/>
    </w:rPr>
  </w:style>
  <w:style w:type="paragraph" w:customStyle="1" w:styleId="1fd">
    <w:name w:val="图表目录1"/>
    <w:basedOn w:val="a1"/>
    <w:next w:val="a1"/>
    <w:uiPriority w:val="99"/>
    <w:rsid w:val="00B91F86"/>
    <w:pPr>
      <w:ind w:left="400" w:hanging="400"/>
      <w:jc w:val="center"/>
    </w:pPr>
    <w:rPr>
      <w:rFonts w:eastAsia="MS Mincho"/>
      <w:b/>
      <w:lang w:eastAsia="en-GB"/>
    </w:rPr>
  </w:style>
  <w:style w:type="character" w:customStyle="1" w:styleId="st1">
    <w:name w:val="st1"/>
    <w:rsid w:val="00B91F86"/>
  </w:style>
  <w:style w:type="numbering" w:customStyle="1" w:styleId="NoList15">
    <w:name w:val="No List15"/>
    <w:next w:val="a4"/>
    <w:semiHidden/>
    <w:rsid w:val="00B91F86"/>
  </w:style>
  <w:style w:type="numbering" w:customStyle="1" w:styleId="NoList16">
    <w:name w:val="No List16"/>
    <w:next w:val="a4"/>
    <w:semiHidden/>
    <w:rsid w:val="00B91F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1F86"/>
    <w:rPr>
      <w:rFonts w:ascii="Arial" w:hAnsi="Arial"/>
      <w:sz w:val="24"/>
      <w:szCs w:val="28"/>
      <w:lang w:val="en-GB" w:eastAsia="en-US"/>
    </w:rPr>
  </w:style>
  <w:style w:type="character" w:customStyle="1" w:styleId="T1Char5">
    <w:name w:val="T1 Char5"/>
    <w:aliases w:val="Header 6 Char Char5"/>
    <w:rsid w:val="00B91F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1F86"/>
    <w:rPr>
      <w:rFonts w:ascii="Times New Roman" w:eastAsia="Times New Roman" w:hAnsi="Times New Roman"/>
    </w:rPr>
  </w:style>
  <w:style w:type="character" w:customStyle="1" w:styleId="ListChar">
    <w:name w:val="List Char"/>
    <w:rsid w:val="00B91F86"/>
    <w:rPr>
      <w:lang w:val="en-GB" w:eastAsia="ar-SA" w:bidi="ar-SA"/>
    </w:rPr>
  </w:style>
  <w:style w:type="character" w:customStyle="1" w:styleId="Heading6Char3">
    <w:name w:val="Heading 6 Char3"/>
    <w:aliases w:val="T1 Char10,Header 6 Char1,Heading 6 Char1,T1 Char1,Header 6 Char Char1"/>
    <w:rsid w:val="00B91F8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1F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1F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1F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1F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1F86"/>
    <w:rPr>
      <w:rFonts w:ascii="Arial" w:eastAsia="MS Mincho" w:hAnsi="Arial"/>
      <w:sz w:val="22"/>
      <w:lang w:val="en-GB" w:eastAsia="en-US" w:bidi="ar-SA"/>
    </w:rPr>
  </w:style>
  <w:style w:type="character" w:customStyle="1" w:styleId="T1Car">
    <w:name w:val="T1 Car"/>
    <w:aliases w:val="Header 6 Car Car"/>
    <w:rsid w:val="00B91F86"/>
    <w:rPr>
      <w:rFonts w:ascii="Arial" w:eastAsia="MS Mincho" w:hAnsi="Arial"/>
      <w:lang w:val="en-GB" w:eastAsia="en-US" w:bidi="ar-SA"/>
    </w:rPr>
  </w:style>
  <w:style w:type="character" w:customStyle="1" w:styleId="CarCar4">
    <w:name w:val="Car Car4"/>
    <w:rsid w:val="00B91F86"/>
    <w:rPr>
      <w:rFonts w:ascii="Arial" w:eastAsia="MS Mincho" w:hAnsi="Arial"/>
      <w:lang w:val="en-GB" w:eastAsia="en-US" w:bidi="ar-SA"/>
    </w:rPr>
  </w:style>
  <w:style w:type="character" w:customStyle="1" w:styleId="CarCar8">
    <w:name w:val="Car Car8"/>
    <w:rsid w:val="00B91F86"/>
    <w:rPr>
      <w:rFonts w:ascii="Arial" w:eastAsia="MS Mincho" w:hAnsi="Arial"/>
      <w:sz w:val="36"/>
      <w:lang w:val="en-GB" w:eastAsia="en-US" w:bidi="ar-SA"/>
    </w:rPr>
  </w:style>
  <w:style w:type="character" w:customStyle="1" w:styleId="CarCar3">
    <w:name w:val="Car Car3"/>
    <w:rsid w:val="00B91F86"/>
    <w:rPr>
      <w:rFonts w:ascii="Arial" w:eastAsia="MS Mincho" w:hAnsi="Arial"/>
      <w:sz w:val="36"/>
      <w:lang w:val="en-GB" w:eastAsia="en-US" w:bidi="ar-SA"/>
    </w:rPr>
  </w:style>
  <w:style w:type="character" w:customStyle="1" w:styleId="CarCar7">
    <w:name w:val="Car Car7"/>
    <w:rsid w:val="00B91F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1F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1F86"/>
    <w:rPr>
      <w:b/>
      <w:lang w:val="en-GB" w:eastAsia="ja-JP" w:bidi="ar-SA"/>
    </w:rPr>
  </w:style>
  <w:style w:type="character" w:customStyle="1" w:styleId="CarCar6">
    <w:name w:val="Car Car6"/>
    <w:rsid w:val="00B91F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1F86"/>
    <w:rPr>
      <w:lang w:val="en-GB" w:eastAsia="ja-JP" w:bidi="ar-SA"/>
    </w:rPr>
  </w:style>
  <w:style w:type="character" w:customStyle="1" w:styleId="T1Char6">
    <w:name w:val="T1 Char6"/>
    <w:aliases w:val="Header 6 Char Char6"/>
    <w:rsid w:val="00B91F86"/>
  </w:style>
  <w:style w:type="character" w:customStyle="1" w:styleId="capChar5">
    <w:name w:val="cap Char5"/>
    <w:aliases w:val="cap Char Char5,Caption Char Char4,Caption Char1 Char Char4,cap Char Char1 Char4,Caption Char Char1 Char Char4,cap Char2 Char Char Char4"/>
    <w:rsid w:val="00B91F86"/>
    <w:rPr>
      <w:b/>
      <w:lang w:val="en-GB" w:eastAsia="en-US" w:bidi="ar-SA"/>
    </w:rPr>
  </w:style>
  <w:style w:type="character" w:customStyle="1" w:styleId="Head2AZchn">
    <w:name w:val="Head2A Zchn"/>
    <w:aliases w:val="2 Zchn,H2 Zchn,h2 Zchn,DO NOT USE_h2 Zchn,h21 Zchn,UNDERRUBRIK 1-2 Zchn Zchn"/>
    <w:rsid w:val="00B91F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1F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1F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1F86"/>
    <w:rPr>
      <w:rFonts w:ascii="Arial" w:hAnsi="Arial"/>
      <w:sz w:val="22"/>
      <w:lang w:val="en-GB" w:eastAsia="en-GB" w:bidi="ar-SA"/>
    </w:rPr>
  </w:style>
  <w:style w:type="character" w:customStyle="1" w:styleId="T1Zchn">
    <w:name w:val="T1 Zchn"/>
    <w:aliases w:val="Header 6 Zchn Zchn"/>
    <w:rsid w:val="00B91F86"/>
  </w:style>
  <w:style w:type="character" w:customStyle="1" w:styleId="capChar3">
    <w:name w:val="cap Char3"/>
    <w:aliases w:val="cap Char Char3,Caption Char Char2,Caption Char1 Char Char2,cap Char Char1 Char2,Caption Char Char1 Char Char2,cap Char2 Char Char Char2"/>
    <w:rsid w:val="00B91F86"/>
    <w:rPr>
      <w:rFonts w:ascii="Times New Roman" w:eastAsia="Batang" w:hAnsi="Times New Roman"/>
      <w:b/>
      <w:lang w:val="en-GB"/>
    </w:rPr>
  </w:style>
  <w:style w:type="character" w:customStyle="1" w:styleId="Heading6Char2">
    <w:name w:val="Heading 6 Char2"/>
    <w:rsid w:val="00B91F86"/>
  </w:style>
  <w:style w:type="character" w:customStyle="1" w:styleId="capChar4">
    <w:name w:val="cap Char4"/>
    <w:aliases w:val="cap Char Char4,Caption Char Char3,Caption Char1 Char Char3,cap Char Char1 Char3,Caption Char Char1 Char Char3,cap Char2 Char Char Char3"/>
    <w:rsid w:val="00B91F86"/>
    <w:rPr>
      <w:rFonts w:ascii="Times New Roman" w:eastAsia="MS Mincho" w:hAnsi="Times New Roman"/>
      <w:b/>
      <w:lang w:val="en-GB"/>
    </w:rPr>
  </w:style>
  <w:style w:type="character" w:customStyle="1" w:styleId="T1Char8">
    <w:name w:val="T1 Char8"/>
    <w:aliases w:val="Header 6 Char Char7"/>
    <w:rsid w:val="00B91F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1F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1F86"/>
    <w:rPr>
      <w:rFonts w:ascii="Arial" w:hAnsi="Arial"/>
      <w:sz w:val="24"/>
      <w:szCs w:val="28"/>
      <w:lang w:val="en-GB" w:eastAsia="en-US"/>
    </w:rPr>
  </w:style>
  <w:style w:type="character" w:customStyle="1" w:styleId="T1Char7">
    <w:name w:val="T1 Char7"/>
    <w:aliases w:val="Header 6 Char Char8"/>
    <w:rsid w:val="00B91F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1F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1F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1F86"/>
    <w:rPr>
      <w:rFonts w:ascii="Arial" w:hAnsi="Arial" w:cs="Arial"/>
      <w:sz w:val="24"/>
      <w:szCs w:val="24"/>
      <w:lang w:val="en-GB" w:eastAsia="en-US" w:bidi="he-IL"/>
    </w:rPr>
  </w:style>
  <w:style w:type="character" w:customStyle="1" w:styleId="T1Char9">
    <w:name w:val="T1 Char9"/>
    <w:aliases w:val="Header 6 Char Char9"/>
    <w:rsid w:val="00B91F86"/>
    <w:rPr>
      <w:rFonts w:ascii="Arial" w:hAnsi="Arial" w:cs="Arial"/>
      <w:lang w:val="en-GB" w:eastAsia="en-US" w:bidi="he-IL"/>
    </w:rPr>
  </w:style>
  <w:style w:type="character" w:customStyle="1" w:styleId="2Char0">
    <w:name w:val="列表 2 Char"/>
    <w:link w:val="25"/>
    <w:rsid w:val="00B91F86"/>
    <w:rPr>
      <w:rFonts w:ascii="Times New Roman" w:hAnsi="Times New Roman"/>
      <w:lang w:val="en-GB" w:eastAsia="en-US"/>
    </w:rPr>
  </w:style>
  <w:style w:type="paragraph" w:customStyle="1" w:styleId="CharChar3CharCharCharCharCharChar">
    <w:name w:val="Char Char3 Char Char Char Char Char Char"/>
    <w:uiPriority w:val="99"/>
    <w:semiHidden/>
    <w:rsid w:val="00B91F86"/>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B91F86"/>
  </w:style>
  <w:style w:type="character" w:customStyle="1" w:styleId="CommentSubjectChar2">
    <w:name w:val="Comment Subject Char2"/>
    <w:rsid w:val="00B91F8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1F86"/>
    <w:rPr>
      <w:rFonts w:ascii="CG Times (WN)" w:eastAsia="Malgun Gothic" w:hAnsi="CG Times (WN)"/>
      <w:b/>
      <w:lang w:val="en-GB" w:eastAsia="en-US"/>
    </w:rPr>
  </w:style>
  <w:style w:type="paragraph" w:customStyle="1" w:styleId="48">
    <w:name w:val="吹き出し4"/>
    <w:basedOn w:val="a1"/>
    <w:uiPriority w:val="99"/>
    <w:rsid w:val="00B91F8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B91F86"/>
    <w:rPr>
      <w:rFonts w:ascii="Times New Roman" w:eastAsia="MS Mincho" w:hAnsi="Times New Roman"/>
      <w:lang w:val="en-GB" w:eastAsia="en-US"/>
    </w:rPr>
  </w:style>
  <w:style w:type="character" w:customStyle="1" w:styleId="2f3">
    <w:name w:val="段落フォント2"/>
    <w:rsid w:val="00B91F86"/>
  </w:style>
  <w:style w:type="character" w:customStyle="1" w:styleId="2f4">
    <w:name w:val="コメント参照2"/>
    <w:rsid w:val="00B91F86"/>
    <w:rPr>
      <w:sz w:val="16"/>
    </w:rPr>
  </w:style>
  <w:style w:type="paragraph" w:customStyle="1" w:styleId="2f5">
    <w:name w:val="図表番号2"/>
    <w:basedOn w:val="a1"/>
    <w:uiPriority w:val="99"/>
    <w:rsid w:val="00B91F86"/>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91F86"/>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B91F86"/>
    <w:pPr>
      <w:ind w:left="851" w:hanging="284"/>
    </w:pPr>
  </w:style>
  <w:style w:type="paragraph" w:customStyle="1" w:styleId="2f7">
    <w:name w:val="箇条書き2"/>
    <w:basedOn w:val="aa"/>
    <w:uiPriority w:val="99"/>
    <w:rsid w:val="00B91F86"/>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B91F86"/>
    <w:pPr>
      <w:tabs>
        <w:tab w:val="clear" w:pos="644"/>
        <w:tab w:val="num" w:pos="1494"/>
      </w:tabs>
      <w:ind w:left="851" w:hanging="284"/>
    </w:pPr>
  </w:style>
  <w:style w:type="paragraph" w:customStyle="1" w:styleId="321">
    <w:name w:val="箇条書き 32"/>
    <w:basedOn w:val="222"/>
    <w:uiPriority w:val="99"/>
    <w:rsid w:val="00B91F86"/>
    <w:pPr>
      <w:ind w:left="1135"/>
    </w:pPr>
  </w:style>
  <w:style w:type="paragraph" w:customStyle="1" w:styleId="223">
    <w:name w:val="一覧 22"/>
    <w:basedOn w:val="aa"/>
    <w:uiPriority w:val="99"/>
    <w:rsid w:val="00B91F86"/>
    <w:pPr>
      <w:suppressAutoHyphens/>
      <w:ind w:left="851"/>
    </w:pPr>
    <w:rPr>
      <w:rFonts w:eastAsia="MS Mincho" w:cs="CG Times (WN)"/>
      <w:lang w:eastAsia="ar-SA"/>
    </w:rPr>
  </w:style>
  <w:style w:type="paragraph" w:customStyle="1" w:styleId="322">
    <w:name w:val="一覧 32"/>
    <w:basedOn w:val="223"/>
    <w:uiPriority w:val="99"/>
    <w:rsid w:val="00B91F86"/>
    <w:pPr>
      <w:ind w:left="1135"/>
    </w:pPr>
  </w:style>
  <w:style w:type="paragraph" w:customStyle="1" w:styleId="420">
    <w:name w:val="一覧 42"/>
    <w:basedOn w:val="322"/>
    <w:uiPriority w:val="99"/>
    <w:rsid w:val="00B91F86"/>
    <w:pPr>
      <w:ind w:left="1418"/>
    </w:pPr>
  </w:style>
  <w:style w:type="paragraph" w:customStyle="1" w:styleId="520">
    <w:name w:val="一覧 52"/>
    <w:basedOn w:val="420"/>
    <w:uiPriority w:val="99"/>
    <w:rsid w:val="00B91F86"/>
    <w:pPr>
      <w:ind w:left="1702"/>
    </w:pPr>
  </w:style>
  <w:style w:type="paragraph" w:customStyle="1" w:styleId="421">
    <w:name w:val="箇条書き 42"/>
    <w:basedOn w:val="321"/>
    <w:uiPriority w:val="99"/>
    <w:rsid w:val="00B91F86"/>
    <w:pPr>
      <w:ind w:left="1418"/>
    </w:pPr>
  </w:style>
  <w:style w:type="paragraph" w:customStyle="1" w:styleId="521">
    <w:name w:val="箇条書き 52"/>
    <w:basedOn w:val="421"/>
    <w:uiPriority w:val="99"/>
    <w:rsid w:val="00B91F86"/>
    <w:pPr>
      <w:ind w:left="1702"/>
    </w:pPr>
  </w:style>
  <w:style w:type="paragraph" w:customStyle="1" w:styleId="2f8">
    <w:name w:val="コメント文字列2"/>
    <w:basedOn w:val="a1"/>
    <w:uiPriority w:val="99"/>
    <w:rsid w:val="00B91F86"/>
    <w:pPr>
      <w:suppressAutoHyphens/>
    </w:pPr>
    <w:rPr>
      <w:rFonts w:eastAsia="MS Mincho" w:cs="CG Times (WN)"/>
      <w:lang w:eastAsia="ar-SA"/>
    </w:rPr>
  </w:style>
  <w:style w:type="paragraph" w:customStyle="1" w:styleId="2f9">
    <w:name w:val="コメント内容2"/>
    <w:basedOn w:val="2f8"/>
    <w:next w:val="2f8"/>
    <w:uiPriority w:val="99"/>
    <w:rsid w:val="00B91F86"/>
    <w:rPr>
      <w:b/>
      <w:bCs/>
    </w:rPr>
  </w:style>
  <w:style w:type="paragraph" w:customStyle="1" w:styleId="2fa">
    <w:name w:val="見出しマップ2"/>
    <w:basedOn w:val="a1"/>
    <w:uiPriority w:val="99"/>
    <w:rsid w:val="00B91F86"/>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91F86"/>
    <w:pPr>
      <w:suppressAutoHyphens/>
    </w:pPr>
    <w:rPr>
      <w:rFonts w:ascii="Courier New" w:eastAsia="MS Mincho" w:hAnsi="Courier New" w:cs="CG Times (WN)"/>
      <w:lang w:val="nb-NO" w:eastAsia="ar-SA"/>
    </w:rPr>
  </w:style>
  <w:style w:type="paragraph" w:customStyle="1" w:styleId="Web2">
    <w:name w:val="標準 (Web)2"/>
    <w:basedOn w:val="a1"/>
    <w:uiPriority w:val="99"/>
    <w:rsid w:val="00B91F86"/>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B91F86"/>
    <w:pPr>
      <w:suppressAutoHyphens/>
      <w:ind w:left="567"/>
    </w:pPr>
    <w:rPr>
      <w:rFonts w:ascii="Arial" w:eastAsia="MS Mincho" w:hAnsi="Arial" w:cs="Arial"/>
      <w:lang w:eastAsia="ar-SA"/>
    </w:rPr>
  </w:style>
  <w:style w:type="paragraph" w:customStyle="1" w:styleId="2fc">
    <w:name w:val="標準インデント2"/>
    <w:basedOn w:val="a1"/>
    <w:uiPriority w:val="99"/>
    <w:rsid w:val="00B91F86"/>
    <w:pPr>
      <w:suppressAutoHyphens/>
      <w:ind w:left="708"/>
    </w:pPr>
    <w:rPr>
      <w:rFonts w:eastAsia="MS Mincho" w:cs="CG Times (WN)"/>
      <w:lang w:eastAsia="ar-SA"/>
    </w:rPr>
  </w:style>
  <w:style w:type="paragraph" w:customStyle="1" w:styleId="2fd">
    <w:name w:val="記2"/>
    <w:basedOn w:val="a1"/>
    <w:next w:val="a1"/>
    <w:uiPriority w:val="99"/>
    <w:rsid w:val="00B91F86"/>
    <w:pPr>
      <w:suppressAutoHyphens/>
    </w:pPr>
    <w:rPr>
      <w:rFonts w:eastAsia="MS Mincho" w:cs="CG Times (WN)"/>
      <w:lang w:eastAsia="ar-SA"/>
    </w:rPr>
  </w:style>
  <w:style w:type="paragraph" w:customStyle="1" w:styleId="HTML2">
    <w:name w:val="HTML 書式付き2"/>
    <w:basedOn w:val="a1"/>
    <w:uiPriority w:val="99"/>
    <w:rsid w:val="00B91F86"/>
    <w:pPr>
      <w:suppressAutoHyphens/>
    </w:pPr>
    <w:rPr>
      <w:rFonts w:ascii="Courier New" w:eastAsia="MS Mincho" w:hAnsi="Courier New" w:cs="Courier New"/>
      <w:lang w:eastAsia="ar-SA"/>
    </w:rPr>
  </w:style>
  <w:style w:type="character" w:customStyle="1" w:styleId="Char12">
    <w:name w:val="纯文本 Char1"/>
    <w:rsid w:val="00B91F86"/>
    <w:rPr>
      <w:rFonts w:ascii="宋体" w:hAnsi="Courier New" w:cs="Courier New"/>
      <w:sz w:val="21"/>
      <w:szCs w:val="21"/>
      <w:lang w:val="en-GB" w:eastAsia="en-US"/>
    </w:rPr>
  </w:style>
  <w:style w:type="paragraph" w:customStyle="1" w:styleId="3b">
    <w:name w:val="修订3"/>
    <w:hidden/>
    <w:uiPriority w:val="99"/>
    <w:semiHidden/>
    <w:rsid w:val="00B91F86"/>
    <w:rPr>
      <w:rFonts w:ascii="Times New Roman" w:eastAsia="Batang" w:hAnsi="Times New Roman"/>
      <w:lang w:val="en-GB" w:eastAsia="en-US"/>
    </w:rPr>
  </w:style>
  <w:style w:type="character" w:customStyle="1" w:styleId="Char13">
    <w:name w:val="尾注文本 Char1"/>
    <w:rsid w:val="00B91F86"/>
    <w:rPr>
      <w:rFonts w:ascii="Times New Roman" w:hAnsi="Times New Roman"/>
      <w:lang w:val="en-GB" w:eastAsia="en-US"/>
    </w:rPr>
  </w:style>
  <w:style w:type="paragraph" w:customStyle="1" w:styleId="3c">
    <w:name w:val="无间隔3"/>
    <w:uiPriority w:val="99"/>
    <w:qFormat/>
    <w:rsid w:val="00B91F86"/>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91F86"/>
    <w:rPr>
      <w:rFonts w:ascii="Arial" w:eastAsia="Times New Roman" w:hAnsi="Arial"/>
      <w:sz w:val="36"/>
      <w:lang w:val="en-GB"/>
    </w:rPr>
  </w:style>
  <w:style w:type="character" w:customStyle="1" w:styleId="Absatz-Standardschriftart1">
    <w:name w:val="Absatz-Standardschriftart1"/>
    <w:rsid w:val="00B91F86"/>
  </w:style>
  <w:style w:type="numbering" w:customStyle="1" w:styleId="NoList111">
    <w:name w:val="No List111"/>
    <w:next w:val="a4"/>
    <w:semiHidden/>
    <w:rsid w:val="00B91F86"/>
  </w:style>
  <w:style w:type="paragraph" w:customStyle="1" w:styleId="editorsnote0">
    <w:name w:val="editorsnote"/>
    <w:basedOn w:val="a1"/>
    <w:uiPriority w:val="99"/>
    <w:rsid w:val="00B91F86"/>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B91F86"/>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B91F86"/>
    <w:rPr>
      <w:rFonts w:ascii="Cambria" w:eastAsia="PMingLiU" w:hAnsi="Cambria"/>
      <w:i/>
      <w:iCs/>
      <w:sz w:val="24"/>
      <w:szCs w:val="24"/>
      <w:lang w:val="en-GB" w:eastAsia="en-GB"/>
    </w:rPr>
  </w:style>
  <w:style w:type="paragraph" w:styleId="affff">
    <w:name w:val="No Spacing"/>
    <w:basedOn w:val="a1"/>
    <w:link w:val="Charf0"/>
    <w:uiPriority w:val="1"/>
    <w:qFormat/>
    <w:rsid w:val="00B91F86"/>
    <w:pPr>
      <w:spacing w:after="0"/>
      <w:jc w:val="both"/>
    </w:pPr>
    <w:rPr>
      <w:rFonts w:ascii="Arial" w:eastAsia="PMingLiU" w:hAnsi="Arial"/>
      <w:lang w:eastAsia="x-none"/>
    </w:rPr>
  </w:style>
  <w:style w:type="character" w:customStyle="1" w:styleId="Charf0">
    <w:name w:val="无间隔 Char"/>
    <w:link w:val="affff"/>
    <w:uiPriority w:val="1"/>
    <w:rsid w:val="00B91F86"/>
    <w:rPr>
      <w:rFonts w:ascii="Arial" w:eastAsia="PMingLiU" w:hAnsi="Arial"/>
      <w:lang w:val="en-GB" w:eastAsia="x-none"/>
    </w:rPr>
  </w:style>
  <w:style w:type="paragraph" w:styleId="affff0">
    <w:name w:val="Quote"/>
    <w:basedOn w:val="a1"/>
    <w:next w:val="a1"/>
    <w:link w:val="Charf1"/>
    <w:uiPriority w:val="29"/>
    <w:qFormat/>
    <w:rsid w:val="00B91F86"/>
    <w:pPr>
      <w:jc w:val="both"/>
    </w:pPr>
    <w:rPr>
      <w:rFonts w:ascii="Arial" w:eastAsia="PMingLiU" w:hAnsi="Arial"/>
      <w:i/>
      <w:iCs/>
      <w:color w:val="000000"/>
      <w:lang w:eastAsia="en-GB"/>
    </w:rPr>
  </w:style>
  <w:style w:type="character" w:customStyle="1" w:styleId="Charf1">
    <w:name w:val="引用 Char"/>
    <w:basedOn w:val="a2"/>
    <w:link w:val="affff0"/>
    <w:uiPriority w:val="29"/>
    <w:rsid w:val="00B91F86"/>
    <w:rPr>
      <w:rFonts w:ascii="Arial" w:eastAsia="PMingLiU" w:hAnsi="Arial"/>
      <w:i/>
      <w:iCs/>
      <w:color w:val="000000"/>
      <w:lang w:val="en-GB" w:eastAsia="en-GB"/>
    </w:rPr>
  </w:style>
  <w:style w:type="paragraph" w:styleId="affff1">
    <w:name w:val="Intense Quote"/>
    <w:basedOn w:val="a1"/>
    <w:next w:val="a1"/>
    <w:link w:val="Charf2"/>
    <w:uiPriority w:val="30"/>
    <w:qFormat/>
    <w:rsid w:val="00B91F8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B91F86"/>
    <w:rPr>
      <w:rFonts w:ascii="Arial" w:eastAsia="PMingLiU" w:hAnsi="Arial"/>
      <w:b/>
      <w:bCs/>
      <w:i/>
      <w:iCs/>
      <w:color w:val="4F81BD"/>
      <w:lang w:val="en-GB" w:eastAsia="en-GB"/>
    </w:rPr>
  </w:style>
  <w:style w:type="character" w:styleId="affff2">
    <w:name w:val="Subtle Emphasis"/>
    <w:uiPriority w:val="19"/>
    <w:qFormat/>
    <w:rsid w:val="00B91F86"/>
    <w:rPr>
      <w:i/>
      <w:iCs/>
      <w:color w:val="808080"/>
    </w:rPr>
  </w:style>
  <w:style w:type="character" w:styleId="affff3">
    <w:name w:val="Intense Emphasis"/>
    <w:uiPriority w:val="21"/>
    <w:qFormat/>
    <w:rsid w:val="00B91F86"/>
    <w:rPr>
      <w:b/>
      <w:bCs/>
      <w:i/>
      <w:iCs/>
      <w:color w:val="4F81BD"/>
    </w:rPr>
  </w:style>
  <w:style w:type="character" w:styleId="affff4">
    <w:name w:val="Subtle Reference"/>
    <w:uiPriority w:val="31"/>
    <w:qFormat/>
    <w:rsid w:val="00B91F86"/>
    <w:rPr>
      <w:smallCaps/>
      <w:color w:val="C0504D"/>
      <w:u w:val="single"/>
    </w:rPr>
  </w:style>
  <w:style w:type="character" w:styleId="affff5">
    <w:name w:val="Intense Reference"/>
    <w:uiPriority w:val="32"/>
    <w:qFormat/>
    <w:rsid w:val="00B91F86"/>
    <w:rPr>
      <w:b/>
      <w:bCs/>
      <w:smallCaps/>
      <w:color w:val="C0504D"/>
      <w:spacing w:val="5"/>
      <w:u w:val="single"/>
    </w:rPr>
  </w:style>
  <w:style w:type="character" w:styleId="affff6">
    <w:name w:val="Book Title"/>
    <w:uiPriority w:val="33"/>
    <w:qFormat/>
    <w:rsid w:val="00B91F86"/>
    <w:rPr>
      <w:b/>
      <w:bCs/>
      <w:smallCaps/>
      <w:spacing w:val="5"/>
    </w:rPr>
  </w:style>
  <w:style w:type="paragraph" w:styleId="TOC">
    <w:name w:val="TOC Heading"/>
    <w:basedOn w:val="10"/>
    <w:next w:val="a1"/>
    <w:uiPriority w:val="39"/>
    <w:unhideWhenUsed/>
    <w:qFormat/>
    <w:rsid w:val="00B91F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91F8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91F86"/>
    <w:rPr>
      <w:rFonts w:ascii="Times New Roman" w:eastAsia="PMingLiU" w:hAnsi="Times New Roman"/>
      <w:lang w:val="en-GB" w:eastAsia="x-none" w:bidi="en-US"/>
    </w:rPr>
  </w:style>
  <w:style w:type="paragraph" w:customStyle="1" w:styleId="Highlight">
    <w:name w:val="Highlight"/>
    <w:basedOn w:val="a1"/>
    <w:uiPriority w:val="99"/>
    <w:qFormat/>
    <w:rsid w:val="00B91F86"/>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B91F86"/>
    <w:pPr>
      <w:numPr>
        <w:numId w:val="14"/>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B91F86"/>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B91F8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91F86"/>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B91F86"/>
    <w:rPr>
      <w:rFonts w:ascii="Times New Roman" w:eastAsiaTheme="minorEastAsia" w:hAnsi="Times New Roman"/>
      <w:sz w:val="16"/>
      <w:szCs w:val="16"/>
      <w:lang w:val="en-GB" w:eastAsia="en-GB"/>
    </w:rPr>
  </w:style>
  <w:style w:type="numbering" w:customStyle="1" w:styleId="Style1">
    <w:name w:val="Style1"/>
    <w:uiPriority w:val="99"/>
    <w:rsid w:val="00B91F86"/>
  </w:style>
  <w:style w:type="table" w:customStyle="1" w:styleId="SGSTableBasic2">
    <w:name w:val="SGS Table Basic 2"/>
    <w:basedOn w:val="a3"/>
    <w:uiPriority w:val="99"/>
    <w:qFormat/>
    <w:rsid w:val="00B91F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1F86"/>
  </w:style>
  <w:style w:type="table" w:styleId="2fe">
    <w:name w:val="Table Classic 2"/>
    <w:basedOn w:val="a3"/>
    <w:rsid w:val="00B91F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B91F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B91F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B91F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1F86"/>
    <w:rPr>
      <w:rFonts w:ascii="Arial" w:hAnsi="Arial"/>
      <w:sz w:val="36"/>
      <w:lang w:val="en-GB" w:eastAsia="en-US"/>
    </w:rPr>
  </w:style>
  <w:style w:type="character" w:customStyle="1" w:styleId="Absatz-Standardschriftart3">
    <w:name w:val="Absatz-Standardschriftart3"/>
    <w:rsid w:val="00B91F86"/>
  </w:style>
  <w:style w:type="paragraph" w:customStyle="1" w:styleId="2ff">
    <w:name w:val="本文 2"/>
    <w:basedOn w:val="a1"/>
    <w:rsid w:val="00B91F86"/>
    <w:pPr>
      <w:suppressAutoHyphens/>
      <w:spacing w:after="120"/>
    </w:pPr>
    <w:rPr>
      <w:rFonts w:eastAsia="MS Mincho" w:cs="CG Times (WN)"/>
      <w:lang w:eastAsia="ar-SA"/>
    </w:rPr>
  </w:style>
  <w:style w:type="paragraph" w:customStyle="1" w:styleId="3e">
    <w:name w:val="本文 3"/>
    <w:basedOn w:val="a1"/>
    <w:rsid w:val="00B91F86"/>
    <w:pPr>
      <w:suppressAutoHyphens/>
      <w:spacing w:after="120"/>
    </w:pPr>
    <w:rPr>
      <w:rFonts w:eastAsia="MS Mincho" w:cs="CG Times (WN)"/>
      <w:lang w:eastAsia="ar-SA"/>
    </w:rPr>
  </w:style>
  <w:style w:type="character" w:customStyle="1" w:styleId="Charf3">
    <w:name w:val="批注主题 Char"/>
    <w:rsid w:val="00B91F86"/>
    <w:rPr>
      <w:b/>
      <w:bCs/>
      <w:lang w:val="en-GB" w:eastAsia="en-US" w:bidi="ar-SA"/>
    </w:rPr>
  </w:style>
  <w:style w:type="character" w:customStyle="1" w:styleId="Absatz-Standardschriftart2">
    <w:name w:val="Absatz-Standardschriftart2"/>
    <w:rsid w:val="00B91F86"/>
  </w:style>
  <w:style w:type="paragraph" w:customStyle="1" w:styleId="57">
    <w:name w:val="吹き出し5"/>
    <w:basedOn w:val="a1"/>
    <w:uiPriority w:val="99"/>
    <w:rsid w:val="00B91F8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B91F86"/>
    <w:rPr>
      <w:rFonts w:ascii="Times New Roman" w:eastAsia="MS Mincho" w:hAnsi="Times New Roman"/>
      <w:lang w:val="en-GB" w:eastAsia="en-US"/>
    </w:rPr>
  </w:style>
  <w:style w:type="character" w:customStyle="1" w:styleId="3f0">
    <w:name w:val="段落フォント3"/>
    <w:rsid w:val="00B91F86"/>
  </w:style>
  <w:style w:type="character" w:customStyle="1" w:styleId="3f1">
    <w:name w:val="コメント参照3"/>
    <w:rsid w:val="00B91F86"/>
    <w:rPr>
      <w:sz w:val="16"/>
    </w:rPr>
  </w:style>
  <w:style w:type="paragraph" w:customStyle="1" w:styleId="3f2">
    <w:name w:val="図表番号3"/>
    <w:basedOn w:val="a1"/>
    <w:uiPriority w:val="99"/>
    <w:rsid w:val="00B91F86"/>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B91F86"/>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B91F86"/>
    <w:pPr>
      <w:ind w:left="851" w:hanging="284"/>
    </w:pPr>
  </w:style>
  <w:style w:type="paragraph" w:customStyle="1" w:styleId="3f4">
    <w:name w:val="箇条書き3"/>
    <w:basedOn w:val="aa"/>
    <w:uiPriority w:val="99"/>
    <w:rsid w:val="00B91F86"/>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B91F86"/>
    <w:pPr>
      <w:tabs>
        <w:tab w:val="clear" w:pos="644"/>
        <w:tab w:val="num" w:pos="1494"/>
      </w:tabs>
      <w:ind w:left="851" w:hanging="284"/>
    </w:pPr>
  </w:style>
  <w:style w:type="paragraph" w:customStyle="1" w:styleId="330">
    <w:name w:val="箇条書き 33"/>
    <w:basedOn w:val="231"/>
    <w:uiPriority w:val="99"/>
    <w:rsid w:val="00B91F86"/>
    <w:pPr>
      <w:ind w:left="1135"/>
    </w:pPr>
  </w:style>
  <w:style w:type="paragraph" w:customStyle="1" w:styleId="232">
    <w:name w:val="一覧 23"/>
    <w:basedOn w:val="aa"/>
    <w:uiPriority w:val="99"/>
    <w:rsid w:val="00B91F86"/>
    <w:pPr>
      <w:suppressAutoHyphens/>
      <w:ind w:left="851"/>
    </w:pPr>
    <w:rPr>
      <w:rFonts w:eastAsia="MS Mincho" w:cs="CG Times (WN)"/>
      <w:lang w:eastAsia="ar-SA"/>
    </w:rPr>
  </w:style>
  <w:style w:type="paragraph" w:customStyle="1" w:styleId="331">
    <w:name w:val="一覧 33"/>
    <w:basedOn w:val="232"/>
    <w:uiPriority w:val="99"/>
    <w:rsid w:val="00B91F86"/>
    <w:pPr>
      <w:ind w:left="1135"/>
    </w:pPr>
  </w:style>
  <w:style w:type="paragraph" w:customStyle="1" w:styleId="430">
    <w:name w:val="一覧 43"/>
    <w:basedOn w:val="331"/>
    <w:uiPriority w:val="99"/>
    <w:rsid w:val="00B91F86"/>
    <w:pPr>
      <w:ind w:left="1418"/>
    </w:pPr>
  </w:style>
  <w:style w:type="paragraph" w:customStyle="1" w:styleId="530">
    <w:name w:val="一覧 53"/>
    <w:basedOn w:val="430"/>
    <w:uiPriority w:val="99"/>
    <w:rsid w:val="00B91F86"/>
    <w:pPr>
      <w:ind w:left="1702"/>
    </w:pPr>
  </w:style>
  <w:style w:type="paragraph" w:customStyle="1" w:styleId="431">
    <w:name w:val="箇条書き 43"/>
    <w:basedOn w:val="330"/>
    <w:uiPriority w:val="99"/>
    <w:rsid w:val="00B91F86"/>
    <w:pPr>
      <w:ind w:left="1418"/>
    </w:pPr>
  </w:style>
  <w:style w:type="paragraph" w:customStyle="1" w:styleId="531">
    <w:name w:val="箇条書き 53"/>
    <w:basedOn w:val="431"/>
    <w:uiPriority w:val="99"/>
    <w:rsid w:val="00B91F86"/>
    <w:pPr>
      <w:ind w:left="1702"/>
    </w:pPr>
  </w:style>
  <w:style w:type="paragraph" w:customStyle="1" w:styleId="3f5">
    <w:name w:val="コメント文字列3"/>
    <w:basedOn w:val="a1"/>
    <w:uiPriority w:val="99"/>
    <w:rsid w:val="00B91F86"/>
    <w:pPr>
      <w:suppressAutoHyphens/>
    </w:pPr>
    <w:rPr>
      <w:rFonts w:eastAsia="MS Mincho" w:cs="CG Times (WN)"/>
      <w:lang w:eastAsia="ar-SA"/>
    </w:rPr>
  </w:style>
  <w:style w:type="paragraph" w:customStyle="1" w:styleId="3f6">
    <w:name w:val="コメント内容3"/>
    <w:basedOn w:val="3f5"/>
    <w:next w:val="3f5"/>
    <w:uiPriority w:val="99"/>
    <w:rsid w:val="00B91F86"/>
    <w:rPr>
      <w:b/>
      <w:bCs/>
    </w:rPr>
  </w:style>
  <w:style w:type="paragraph" w:customStyle="1" w:styleId="3f7">
    <w:name w:val="見出しマップ3"/>
    <w:basedOn w:val="a1"/>
    <w:uiPriority w:val="99"/>
    <w:rsid w:val="00B91F86"/>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B91F86"/>
    <w:pPr>
      <w:suppressAutoHyphens/>
    </w:pPr>
    <w:rPr>
      <w:rFonts w:ascii="Courier New" w:eastAsia="MS Mincho" w:hAnsi="Courier New" w:cs="CG Times (WN)"/>
      <w:lang w:val="nb-NO" w:eastAsia="ar-SA"/>
    </w:rPr>
  </w:style>
  <w:style w:type="paragraph" w:customStyle="1" w:styleId="Web3">
    <w:name w:val="標準 (Web)3"/>
    <w:basedOn w:val="a1"/>
    <w:uiPriority w:val="99"/>
    <w:rsid w:val="00B91F86"/>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B91F86"/>
    <w:pPr>
      <w:suppressAutoHyphens/>
      <w:ind w:left="567"/>
    </w:pPr>
    <w:rPr>
      <w:rFonts w:ascii="Arial" w:eastAsia="MS Mincho" w:hAnsi="Arial" w:cs="Arial"/>
      <w:lang w:eastAsia="ar-SA"/>
    </w:rPr>
  </w:style>
  <w:style w:type="paragraph" w:customStyle="1" w:styleId="3f9">
    <w:name w:val="標準インデント3"/>
    <w:basedOn w:val="a1"/>
    <w:uiPriority w:val="99"/>
    <w:rsid w:val="00B91F86"/>
    <w:pPr>
      <w:suppressAutoHyphens/>
      <w:ind w:left="708"/>
    </w:pPr>
    <w:rPr>
      <w:rFonts w:eastAsia="MS Mincho" w:cs="CG Times (WN)"/>
      <w:lang w:eastAsia="ar-SA"/>
    </w:rPr>
  </w:style>
  <w:style w:type="paragraph" w:customStyle="1" w:styleId="3fa">
    <w:name w:val="記3"/>
    <w:basedOn w:val="a1"/>
    <w:next w:val="a1"/>
    <w:uiPriority w:val="99"/>
    <w:rsid w:val="00B91F86"/>
    <w:pPr>
      <w:suppressAutoHyphens/>
    </w:pPr>
    <w:rPr>
      <w:rFonts w:eastAsia="MS Mincho" w:cs="CG Times (WN)"/>
      <w:lang w:eastAsia="ar-SA"/>
    </w:rPr>
  </w:style>
  <w:style w:type="paragraph" w:customStyle="1" w:styleId="HTML3">
    <w:name w:val="HTML 書式付き3"/>
    <w:basedOn w:val="a1"/>
    <w:uiPriority w:val="99"/>
    <w:rsid w:val="00B91F86"/>
    <w:pPr>
      <w:suppressAutoHyphens/>
    </w:pPr>
    <w:rPr>
      <w:rFonts w:ascii="Courier New" w:eastAsia="MS Mincho" w:hAnsi="Courier New" w:cs="Courier New"/>
      <w:lang w:eastAsia="ar-SA"/>
    </w:rPr>
  </w:style>
  <w:style w:type="character" w:customStyle="1" w:styleId="CommentSubjectChar3">
    <w:name w:val="Comment Subject Char3"/>
    <w:rsid w:val="00B91F86"/>
    <w:rPr>
      <w:rFonts w:ascii="Times New Roman" w:hAnsi="Times New Roman"/>
      <w:b/>
      <w:bCs/>
      <w:lang w:val="en-GB" w:eastAsia="en-US"/>
    </w:rPr>
  </w:style>
  <w:style w:type="character" w:customStyle="1" w:styleId="hps">
    <w:name w:val="hps"/>
    <w:rsid w:val="00B91F86"/>
  </w:style>
  <w:style w:type="character" w:customStyle="1" w:styleId="im-content1">
    <w:name w:val="im-content1"/>
    <w:rsid w:val="00B91F86"/>
    <w:rPr>
      <w:color w:val="333333"/>
    </w:rPr>
  </w:style>
  <w:style w:type="paragraph" w:customStyle="1" w:styleId="B7">
    <w:name w:val="B7"/>
    <w:basedOn w:val="B6"/>
    <w:link w:val="B7Char"/>
    <w:qFormat/>
    <w:rsid w:val="00B91F86"/>
    <w:pPr>
      <w:ind w:left="2269"/>
    </w:pPr>
    <w:rPr>
      <w:lang w:eastAsia="x-none"/>
    </w:rPr>
  </w:style>
  <w:style w:type="character" w:customStyle="1" w:styleId="B7Char">
    <w:name w:val="B7 Char"/>
    <w:link w:val="B7"/>
    <w:rsid w:val="00B91F86"/>
    <w:rPr>
      <w:rFonts w:ascii="Times New Roman" w:hAnsi="Times New Roman"/>
      <w:lang w:val="en-GB" w:eastAsia="x-none"/>
    </w:rPr>
  </w:style>
  <w:style w:type="character" w:customStyle="1" w:styleId="1ff">
    <w:name w:val="吹き出し (文字)1"/>
    <w:uiPriority w:val="99"/>
    <w:semiHidden/>
    <w:rsid w:val="00B91F86"/>
    <w:rPr>
      <w:rFonts w:ascii="MS Mincho" w:eastAsia="MS Mincho" w:hAnsi="Times New Roman"/>
      <w:sz w:val="18"/>
      <w:szCs w:val="18"/>
      <w:lang w:val="en-GB" w:eastAsia="en-US"/>
    </w:rPr>
  </w:style>
  <w:style w:type="character" w:customStyle="1" w:styleId="1ff0">
    <w:name w:val="見出しマップ (文字)1"/>
    <w:uiPriority w:val="99"/>
    <w:semiHidden/>
    <w:rsid w:val="00B91F8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91F86"/>
    <w:rPr>
      <w:rFonts w:ascii="Times New Roman" w:eastAsia="Times New Roman" w:hAnsi="Times New Roman"/>
      <w:lang w:val="en-GB" w:eastAsia="en-US"/>
    </w:rPr>
  </w:style>
  <w:style w:type="character" w:customStyle="1" w:styleId="1ff2">
    <w:name w:val="コメント文字列 (文字)1"/>
    <w:uiPriority w:val="99"/>
    <w:semiHidden/>
    <w:rsid w:val="00B91F86"/>
    <w:rPr>
      <w:rFonts w:ascii="Times New Roman" w:eastAsia="Times New Roman" w:hAnsi="Times New Roman"/>
      <w:lang w:val="en-GB" w:eastAsia="en-US"/>
    </w:rPr>
  </w:style>
  <w:style w:type="character" w:customStyle="1" w:styleId="1ff3">
    <w:name w:val="コメント内容 (文字)1"/>
    <w:uiPriority w:val="99"/>
    <w:semiHidden/>
    <w:rsid w:val="00B91F8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91F86"/>
    <w:pPr>
      <w:spacing w:after="0"/>
      <w:jc w:val="both"/>
    </w:pPr>
    <w:rPr>
      <w:rFonts w:ascii="Arial" w:eastAsia="PMingLiU" w:hAnsi="Arial"/>
      <w:lang w:eastAsia="x-none"/>
    </w:rPr>
  </w:style>
  <w:style w:type="character" w:customStyle="1" w:styleId="MediumGrid2Char">
    <w:name w:val="Medium Grid 2 Char"/>
    <w:link w:val="MediumGrid21"/>
    <w:uiPriority w:val="1"/>
    <w:rsid w:val="00B91F86"/>
    <w:rPr>
      <w:rFonts w:ascii="Arial" w:eastAsia="PMingLiU" w:hAnsi="Arial"/>
      <w:lang w:val="en-GB" w:eastAsia="x-none"/>
    </w:rPr>
  </w:style>
  <w:style w:type="character" w:customStyle="1" w:styleId="ColorfulGrid-Accent1Char">
    <w:name w:val="Colorful Grid - Accent 1 Char"/>
    <w:link w:val="-1"/>
    <w:uiPriority w:val="29"/>
    <w:rsid w:val="00B91F86"/>
    <w:rPr>
      <w:rFonts w:ascii="Arial" w:eastAsia="PMingLiU" w:hAnsi="Arial"/>
      <w:i/>
      <w:iCs/>
      <w:color w:val="000000"/>
      <w:lang w:val="en-GB" w:eastAsia="en-US"/>
    </w:rPr>
  </w:style>
  <w:style w:type="character" w:customStyle="1" w:styleId="LightShading-Accent2Char">
    <w:name w:val="Light Shading - Accent 2 Char"/>
    <w:link w:val="-2"/>
    <w:uiPriority w:val="30"/>
    <w:rsid w:val="00B91F86"/>
    <w:rPr>
      <w:rFonts w:ascii="Arial" w:eastAsia="PMingLiU" w:hAnsi="Arial"/>
      <w:b/>
      <w:bCs/>
      <w:i/>
      <w:iCs/>
      <w:color w:val="4F81BD"/>
      <w:lang w:val="en-GB" w:eastAsia="en-US"/>
    </w:rPr>
  </w:style>
  <w:style w:type="character" w:customStyle="1" w:styleId="PlainTable31">
    <w:name w:val="Plain Table 31"/>
    <w:uiPriority w:val="19"/>
    <w:qFormat/>
    <w:rsid w:val="00B91F86"/>
    <w:rPr>
      <w:i/>
      <w:iCs/>
      <w:color w:val="808080"/>
    </w:rPr>
  </w:style>
  <w:style w:type="character" w:customStyle="1" w:styleId="PlainTable41">
    <w:name w:val="Plain Table 41"/>
    <w:uiPriority w:val="21"/>
    <w:qFormat/>
    <w:rsid w:val="00B91F86"/>
    <w:rPr>
      <w:b/>
      <w:bCs/>
      <w:i/>
      <w:iCs/>
      <w:color w:val="4F81BD"/>
    </w:rPr>
  </w:style>
  <w:style w:type="character" w:customStyle="1" w:styleId="PlainTable51">
    <w:name w:val="Plain Table 51"/>
    <w:uiPriority w:val="31"/>
    <w:qFormat/>
    <w:rsid w:val="00B91F86"/>
    <w:rPr>
      <w:smallCaps/>
      <w:color w:val="C0504D"/>
      <w:u w:val="single"/>
    </w:rPr>
  </w:style>
  <w:style w:type="character" w:customStyle="1" w:styleId="TableGridLight1">
    <w:name w:val="Table Grid Light1"/>
    <w:uiPriority w:val="32"/>
    <w:qFormat/>
    <w:rsid w:val="00B91F86"/>
    <w:rPr>
      <w:b/>
      <w:bCs/>
      <w:smallCaps/>
      <w:color w:val="C0504D"/>
      <w:spacing w:val="5"/>
      <w:u w:val="single"/>
    </w:rPr>
  </w:style>
  <w:style w:type="character" w:customStyle="1" w:styleId="GridTable1Light1">
    <w:name w:val="Grid Table 1 Light1"/>
    <w:uiPriority w:val="33"/>
    <w:qFormat/>
    <w:rsid w:val="00B91F86"/>
    <w:rPr>
      <w:b/>
      <w:bCs/>
      <w:smallCaps/>
      <w:spacing w:val="5"/>
    </w:rPr>
  </w:style>
  <w:style w:type="paragraph" w:customStyle="1" w:styleId="GridTable31">
    <w:name w:val="Grid Table 31"/>
    <w:basedOn w:val="10"/>
    <w:next w:val="a1"/>
    <w:uiPriority w:val="39"/>
    <w:unhideWhenUsed/>
    <w:qFormat/>
    <w:rsid w:val="00B91F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91F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91F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B91F86"/>
    <w:rPr>
      <w:rFonts w:ascii="Times New Roman" w:eastAsia="Times New Roman" w:hAnsi="Times New Roman"/>
      <w:lang w:val="en-GB"/>
    </w:rPr>
  </w:style>
  <w:style w:type="character" w:customStyle="1" w:styleId="1ff4">
    <w:name w:val="註解主旨 字元1"/>
    <w:rsid w:val="00B91F86"/>
    <w:rPr>
      <w:b/>
      <w:bCs/>
      <w:lang w:val="en-GB" w:eastAsia="sv-SE"/>
    </w:rPr>
  </w:style>
  <w:style w:type="paragraph" w:customStyle="1" w:styleId="2ff0">
    <w:name w:val="수정2"/>
    <w:hidden/>
    <w:uiPriority w:val="99"/>
    <w:semiHidden/>
    <w:rsid w:val="00B91F86"/>
    <w:rPr>
      <w:rFonts w:ascii="Times New Roman" w:eastAsia="Batang" w:hAnsi="Times New Roman"/>
      <w:lang w:val="en-GB" w:eastAsia="en-US"/>
    </w:rPr>
  </w:style>
  <w:style w:type="paragraph" w:customStyle="1" w:styleId="49">
    <w:name w:val="修订4"/>
    <w:hidden/>
    <w:uiPriority w:val="99"/>
    <w:semiHidden/>
    <w:rsid w:val="00B91F86"/>
    <w:rPr>
      <w:rFonts w:ascii="Times New Roman" w:eastAsia="Batang" w:hAnsi="Times New Roman"/>
      <w:lang w:val="en-GB" w:eastAsia="en-US"/>
    </w:rPr>
  </w:style>
  <w:style w:type="paragraph" w:customStyle="1" w:styleId="4a">
    <w:name w:val="无间隔4"/>
    <w:uiPriority w:val="99"/>
    <w:qFormat/>
    <w:rsid w:val="00B91F86"/>
    <w:rPr>
      <w:rFonts w:ascii="Times New Roman" w:hAnsi="Times New Roman"/>
      <w:lang w:val="en-GB" w:eastAsia="en-US"/>
    </w:rPr>
  </w:style>
  <w:style w:type="paragraph" w:customStyle="1" w:styleId="TTan">
    <w:name w:val="TTan"/>
    <w:basedOn w:val="FP"/>
    <w:uiPriority w:val="99"/>
    <w:qFormat/>
    <w:rsid w:val="00B91F86"/>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B91F86"/>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B91F86"/>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91F86"/>
  </w:style>
  <w:style w:type="character" w:customStyle="1" w:styleId="8Char1">
    <w:name w:val="标题 8 Char1"/>
    <w:rsid w:val="00B91F86"/>
    <w:rPr>
      <w:rFonts w:ascii="Arial" w:hAnsi="Arial"/>
      <w:sz w:val="36"/>
      <w:lang w:val="en-GB" w:eastAsia="en-US" w:bidi="ar-SA"/>
    </w:rPr>
  </w:style>
  <w:style w:type="paragraph" w:customStyle="1" w:styleId="58">
    <w:name w:val="修订5"/>
    <w:hidden/>
    <w:uiPriority w:val="99"/>
    <w:semiHidden/>
    <w:rsid w:val="00B91F86"/>
    <w:rPr>
      <w:rFonts w:ascii="Times New Roman" w:eastAsia="Batang" w:hAnsi="Times New Roman"/>
      <w:lang w:val="en-GB" w:eastAsia="en-US"/>
    </w:rPr>
  </w:style>
  <w:style w:type="character" w:customStyle="1" w:styleId="Char14">
    <w:name w:val="批注文字 Char1"/>
    <w:rsid w:val="00B91F86"/>
    <w:rPr>
      <w:rFonts w:eastAsia="宋体"/>
      <w:lang w:eastAsia="en-US"/>
    </w:rPr>
  </w:style>
  <w:style w:type="character" w:customStyle="1" w:styleId="Char20">
    <w:name w:val="批注主题 Char2"/>
    <w:rsid w:val="00B91F86"/>
    <w:rPr>
      <w:rFonts w:eastAsia="宋体"/>
      <w:b/>
      <w:bCs/>
      <w:lang w:eastAsia="en-US"/>
    </w:rPr>
  </w:style>
  <w:style w:type="character" w:customStyle="1" w:styleId="Char15">
    <w:name w:val="注释标题 Char1"/>
    <w:rsid w:val="00B91F86"/>
    <w:rPr>
      <w:rFonts w:eastAsia="MS Mincho"/>
      <w:lang w:eastAsia="en-US"/>
    </w:rPr>
  </w:style>
  <w:style w:type="character" w:customStyle="1" w:styleId="9Char1">
    <w:name w:val="标题 9 Char1"/>
    <w:rsid w:val="00B91F86"/>
    <w:rPr>
      <w:rFonts w:ascii="Arial" w:hAnsi="Arial"/>
      <w:sz w:val="36"/>
      <w:lang w:val="en-GB"/>
    </w:rPr>
  </w:style>
  <w:style w:type="character" w:customStyle="1" w:styleId="Char16">
    <w:name w:val="页脚 Char1"/>
    <w:aliases w:val="footer odd Char1,footer Char1,fo Char1,pie de página Char1"/>
    <w:uiPriority w:val="99"/>
    <w:rsid w:val="00B91F86"/>
    <w:rPr>
      <w:rFonts w:ascii="Arial" w:hAnsi="Arial"/>
      <w:b/>
      <w:i/>
      <w:noProof/>
      <w:sz w:val="18"/>
      <w:lang w:val="en-GB"/>
    </w:rPr>
  </w:style>
  <w:style w:type="character" w:customStyle="1" w:styleId="Char17">
    <w:name w:val="文档结构图 Char1"/>
    <w:semiHidden/>
    <w:rsid w:val="00B91F86"/>
    <w:rPr>
      <w:rFonts w:ascii="Tahoma" w:hAnsi="Tahoma" w:cs="Tahoma"/>
      <w:shd w:val="clear" w:color="auto" w:fill="000080"/>
      <w:lang w:val="en-GB"/>
    </w:rPr>
  </w:style>
  <w:style w:type="character" w:customStyle="1" w:styleId="Char18">
    <w:name w:val="批注框文本 Char1"/>
    <w:uiPriority w:val="99"/>
    <w:rsid w:val="00B91F86"/>
    <w:rPr>
      <w:rFonts w:ascii="Tahoma" w:hAnsi="Tahoma" w:cs="Tahoma"/>
      <w:sz w:val="16"/>
      <w:szCs w:val="16"/>
      <w:lang w:val="en-GB"/>
    </w:rPr>
  </w:style>
  <w:style w:type="character" w:customStyle="1" w:styleId="Char19">
    <w:name w:val="正文文本缩进 Char1"/>
    <w:rsid w:val="00B91F86"/>
    <w:rPr>
      <w:rFonts w:eastAsia="Batang"/>
      <w:lang w:val="en-GB"/>
    </w:rPr>
  </w:style>
  <w:style w:type="character" w:customStyle="1" w:styleId="2Char10">
    <w:name w:val="正文文本 2 Char1"/>
    <w:rsid w:val="00B91F86"/>
    <w:rPr>
      <w:rFonts w:ascii="CG Times (WN)" w:eastAsia="Malgun Gothic" w:hAnsi="CG Times (WN)"/>
      <w:i/>
      <w:lang w:val="en-GB" w:eastAsia="ko-KR"/>
    </w:rPr>
  </w:style>
  <w:style w:type="character" w:customStyle="1" w:styleId="3Char10">
    <w:name w:val="正文文本 3 Char1"/>
    <w:rsid w:val="00B91F86"/>
    <w:rPr>
      <w:rFonts w:ascii="CG Times (WN)" w:eastAsia="Osaka" w:hAnsi="CG Times (WN)"/>
      <w:color w:val="000000"/>
      <w:lang w:val="en-GB" w:eastAsia="ko-KR"/>
    </w:rPr>
  </w:style>
  <w:style w:type="character" w:customStyle="1" w:styleId="2Char11">
    <w:name w:val="正文文本缩进 2 Char1"/>
    <w:rsid w:val="00B91F86"/>
    <w:rPr>
      <w:rFonts w:ascii="CG Times (WN)" w:eastAsia="MS Mincho" w:hAnsi="CG Times (WN)"/>
      <w:lang w:val="en-GB"/>
    </w:rPr>
  </w:style>
  <w:style w:type="character" w:customStyle="1" w:styleId="HTMLChar1">
    <w:name w:val="HTML 预设格式 Char1"/>
    <w:rsid w:val="00B91F86"/>
    <w:rPr>
      <w:rFonts w:ascii="Courier New" w:eastAsia="MS Mincho" w:hAnsi="Courier New"/>
      <w:lang w:val="en-GB" w:eastAsia="x-none"/>
    </w:rPr>
  </w:style>
  <w:style w:type="character" w:customStyle="1" w:styleId="textbodybold1">
    <w:name w:val="textbodybold1"/>
    <w:rsid w:val="00B91F86"/>
    <w:rPr>
      <w:rFonts w:ascii="Arial" w:hAnsi="Arial" w:cs="Arial" w:hint="default"/>
      <w:b/>
      <w:bCs/>
      <w:color w:val="902630"/>
      <w:sz w:val="18"/>
      <w:szCs w:val="18"/>
      <w:bdr w:val="none" w:sz="0" w:space="0" w:color="auto" w:frame="1"/>
    </w:rPr>
  </w:style>
  <w:style w:type="character" w:customStyle="1" w:styleId="gt-baf-word-clickable1">
    <w:name w:val="gt-baf-word-clickable1"/>
    <w:rsid w:val="00B91F86"/>
    <w:rPr>
      <w:color w:val="000000"/>
    </w:rPr>
  </w:style>
  <w:style w:type="paragraph" w:customStyle="1" w:styleId="910">
    <w:name w:val="目錄 91"/>
    <w:basedOn w:val="80"/>
    <w:uiPriority w:val="99"/>
    <w:rsid w:val="00B91F8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B91F8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B91F8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91F86"/>
    <w:rPr>
      <w:rFonts w:ascii="Arial" w:hAnsi="Arial"/>
      <w:b/>
      <w:sz w:val="18"/>
      <w:lang w:val="en-GB" w:eastAsia="en-US"/>
    </w:rPr>
  </w:style>
  <w:style w:type="paragraph" w:customStyle="1" w:styleId="Verzeichnis91">
    <w:name w:val="Verzeichnis 91"/>
    <w:basedOn w:val="80"/>
    <w:uiPriority w:val="99"/>
    <w:rsid w:val="00B91F8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B91F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B91F8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B91F86"/>
    <w:rPr>
      <w:rFonts w:ascii="Times New Roman" w:hAnsi="Times New Roman"/>
      <w:lang w:val="en-GB" w:eastAsia="en-US"/>
    </w:rPr>
  </w:style>
  <w:style w:type="character" w:customStyle="1" w:styleId="Absatz-Standardschriftart5">
    <w:name w:val="Absatz-Standardschriftart5"/>
    <w:rsid w:val="00B91F86"/>
  </w:style>
  <w:style w:type="character" w:customStyle="1" w:styleId="UnresolvedMention1">
    <w:name w:val="Unresolved Mention1"/>
    <w:uiPriority w:val="99"/>
    <w:semiHidden/>
    <w:unhideWhenUsed/>
    <w:rsid w:val="00B91F86"/>
    <w:rPr>
      <w:color w:val="808080"/>
      <w:shd w:val="clear" w:color="auto" w:fill="E6E6E6"/>
    </w:rPr>
  </w:style>
  <w:style w:type="paragraph" w:customStyle="1" w:styleId="TB1">
    <w:name w:val="TB1"/>
    <w:basedOn w:val="a1"/>
    <w:uiPriority w:val="99"/>
    <w:qFormat/>
    <w:rsid w:val="00B91F86"/>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B91F86"/>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B91F8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91F86"/>
    <w:rPr>
      <w:rFonts w:ascii="Arial" w:hAnsi="Arial"/>
      <w:sz w:val="28"/>
      <w:lang w:val="en-GB"/>
    </w:rPr>
  </w:style>
  <w:style w:type="character" w:customStyle="1" w:styleId="TF0">
    <w:name w:val="TF (文字)"/>
    <w:rsid w:val="00B91F86"/>
    <w:rPr>
      <w:rFonts w:ascii="Arial" w:hAnsi="Arial"/>
      <w:b/>
      <w:lang w:val="en-US" w:eastAsia="en-US"/>
    </w:rPr>
  </w:style>
  <w:style w:type="numbering" w:customStyle="1" w:styleId="NoList17">
    <w:name w:val="No List17"/>
    <w:next w:val="a4"/>
    <w:uiPriority w:val="99"/>
    <w:semiHidden/>
    <w:unhideWhenUsed/>
    <w:rsid w:val="00B91F86"/>
  </w:style>
  <w:style w:type="table" w:customStyle="1" w:styleId="SGSTableBasic11">
    <w:name w:val="SGS Table Basic 11"/>
    <w:basedOn w:val="a3"/>
    <w:next w:val="af3"/>
    <w:rsid w:val="00B91F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91F86"/>
  </w:style>
  <w:style w:type="table" w:customStyle="1" w:styleId="TableGrid12">
    <w:name w:val="Table Grid12"/>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91F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91F86"/>
  </w:style>
  <w:style w:type="table" w:customStyle="1" w:styleId="313">
    <w:name w:val="网格型31"/>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91F86"/>
    <w:rPr>
      <w:rFonts w:ascii="Times New Roman" w:eastAsia="PMingLiU" w:hAnsi="Times New Roman"/>
      <w:lang w:val="sv-SE" w:eastAsia="sv-SE"/>
    </w:rPr>
    <w:tblPr/>
  </w:style>
  <w:style w:type="numbering" w:customStyle="1" w:styleId="111">
    <w:name w:val="목록 없음11"/>
    <w:next w:val="a4"/>
    <w:semiHidden/>
    <w:unhideWhenUsed/>
    <w:rsid w:val="00B91F86"/>
  </w:style>
  <w:style w:type="numbering" w:customStyle="1" w:styleId="215">
    <w:name w:val="목록 없음21"/>
    <w:next w:val="a4"/>
    <w:semiHidden/>
    <w:rsid w:val="00B91F86"/>
  </w:style>
  <w:style w:type="numbering" w:customStyle="1" w:styleId="112">
    <w:name w:val="リストなし11"/>
    <w:next w:val="a4"/>
    <w:uiPriority w:val="99"/>
    <w:semiHidden/>
    <w:unhideWhenUsed/>
    <w:rsid w:val="00B91F86"/>
  </w:style>
  <w:style w:type="numbering" w:customStyle="1" w:styleId="NoList25">
    <w:name w:val="No List25"/>
    <w:next w:val="a4"/>
    <w:semiHidden/>
    <w:unhideWhenUsed/>
    <w:rsid w:val="00B91F86"/>
  </w:style>
  <w:style w:type="numbering" w:customStyle="1" w:styleId="NoList32">
    <w:name w:val="No List32"/>
    <w:next w:val="a4"/>
    <w:semiHidden/>
    <w:rsid w:val="00B91F86"/>
  </w:style>
  <w:style w:type="table" w:customStyle="1" w:styleId="TableGrid42">
    <w:name w:val="Table Grid42"/>
    <w:basedOn w:val="a3"/>
    <w:next w:val="af3"/>
    <w:rsid w:val="00B91F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B91F86"/>
  </w:style>
  <w:style w:type="table" w:customStyle="1" w:styleId="TableGrid51">
    <w:name w:val="Table Grid51"/>
    <w:basedOn w:val="a3"/>
    <w:next w:val="af3"/>
    <w:rsid w:val="00B91F86"/>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91F86"/>
    <w:rPr>
      <w:rFonts w:ascii="Times New Roman" w:eastAsiaTheme="minorEastAsia" w:hAnsi="Times New Roman"/>
      <w:lang w:val="sv-SE" w:eastAsia="sv-SE"/>
    </w:rPr>
    <w:tblPr/>
  </w:style>
  <w:style w:type="table" w:customStyle="1" w:styleId="TableGrid111">
    <w:name w:val="Table Grid111"/>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B91F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91F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B91F86"/>
  </w:style>
  <w:style w:type="table" w:customStyle="1" w:styleId="TableGrid61">
    <w:name w:val="Table Grid61"/>
    <w:basedOn w:val="a3"/>
    <w:next w:val="af3"/>
    <w:rsid w:val="00B91F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B91F86"/>
  </w:style>
  <w:style w:type="numbering" w:customStyle="1" w:styleId="NoList71">
    <w:name w:val="No List71"/>
    <w:next w:val="a4"/>
    <w:semiHidden/>
    <w:rsid w:val="00B91F86"/>
  </w:style>
  <w:style w:type="numbering" w:customStyle="1" w:styleId="NoList112">
    <w:name w:val="No List112"/>
    <w:next w:val="a4"/>
    <w:semiHidden/>
    <w:rsid w:val="00B91F86"/>
  </w:style>
  <w:style w:type="numbering" w:customStyle="1" w:styleId="NoList211">
    <w:name w:val="No List211"/>
    <w:next w:val="a4"/>
    <w:semiHidden/>
    <w:rsid w:val="00B91F86"/>
  </w:style>
  <w:style w:type="numbering" w:customStyle="1" w:styleId="NoList81">
    <w:name w:val="No List81"/>
    <w:next w:val="a4"/>
    <w:semiHidden/>
    <w:rsid w:val="00B91F86"/>
  </w:style>
  <w:style w:type="numbering" w:customStyle="1" w:styleId="NoList121">
    <w:name w:val="No List121"/>
    <w:next w:val="a4"/>
    <w:semiHidden/>
    <w:rsid w:val="00B91F86"/>
  </w:style>
  <w:style w:type="numbering" w:customStyle="1" w:styleId="NoList221">
    <w:name w:val="No List221"/>
    <w:next w:val="a4"/>
    <w:semiHidden/>
    <w:rsid w:val="00B91F86"/>
  </w:style>
  <w:style w:type="numbering" w:customStyle="1" w:styleId="NoList91">
    <w:name w:val="No List91"/>
    <w:next w:val="a4"/>
    <w:semiHidden/>
    <w:rsid w:val="00B91F86"/>
  </w:style>
  <w:style w:type="numbering" w:customStyle="1" w:styleId="NoList131">
    <w:name w:val="No List131"/>
    <w:next w:val="a4"/>
    <w:semiHidden/>
    <w:rsid w:val="00B91F86"/>
  </w:style>
  <w:style w:type="numbering" w:customStyle="1" w:styleId="NoList231">
    <w:name w:val="No List231"/>
    <w:next w:val="a4"/>
    <w:semiHidden/>
    <w:rsid w:val="00B91F86"/>
  </w:style>
  <w:style w:type="numbering" w:customStyle="1" w:styleId="NoList101">
    <w:name w:val="No List101"/>
    <w:next w:val="a4"/>
    <w:semiHidden/>
    <w:rsid w:val="00B91F86"/>
  </w:style>
  <w:style w:type="numbering" w:customStyle="1" w:styleId="NoList141">
    <w:name w:val="No List141"/>
    <w:next w:val="a4"/>
    <w:semiHidden/>
    <w:rsid w:val="00B91F86"/>
  </w:style>
  <w:style w:type="numbering" w:customStyle="1" w:styleId="NoList241">
    <w:name w:val="No List241"/>
    <w:next w:val="a4"/>
    <w:semiHidden/>
    <w:rsid w:val="00B91F86"/>
  </w:style>
  <w:style w:type="numbering" w:customStyle="1" w:styleId="NoList311">
    <w:name w:val="No List311"/>
    <w:next w:val="a4"/>
    <w:semiHidden/>
    <w:rsid w:val="00B91F86"/>
  </w:style>
  <w:style w:type="numbering" w:customStyle="1" w:styleId="NoList411">
    <w:name w:val="No List411"/>
    <w:next w:val="a4"/>
    <w:semiHidden/>
    <w:rsid w:val="00B91F86"/>
  </w:style>
  <w:style w:type="numbering" w:customStyle="1" w:styleId="NoList511">
    <w:name w:val="No List511"/>
    <w:next w:val="a4"/>
    <w:semiHidden/>
    <w:rsid w:val="00B91F86"/>
  </w:style>
  <w:style w:type="numbering" w:customStyle="1" w:styleId="NoList151">
    <w:name w:val="No List151"/>
    <w:next w:val="a4"/>
    <w:semiHidden/>
    <w:rsid w:val="00B91F86"/>
  </w:style>
  <w:style w:type="numbering" w:customStyle="1" w:styleId="NoList161">
    <w:name w:val="No List161"/>
    <w:next w:val="a4"/>
    <w:semiHidden/>
    <w:rsid w:val="00B91F86"/>
  </w:style>
  <w:style w:type="numbering" w:customStyle="1" w:styleId="1110">
    <w:name w:val="无列表111"/>
    <w:next w:val="a4"/>
    <w:semiHidden/>
    <w:rsid w:val="00B91F86"/>
  </w:style>
  <w:style w:type="numbering" w:customStyle="1" w:styleId="NoList1111">
    <w:name w:val="No List1111"/>
    <w:next w:val="a4"/>
    <w:semiHidden/>
    <w:rsid w:val="00B91F86"/>
  </w:style>
  <w:style w:type="numbering" w:customStyle="1" w:styleId="Style11">
    <w:name w:val="Style11"/>
    <w:uiPriority w:val="99"/>
    <w:rsid w:val="00B91F86"/>
    <w:pPr>
      <w:numPr>
        <w:numId w:val="21"/>
      </w:numPr>
    </w:pPr>
  </w:style>
  <w:style w:type="table" w:customStyle="1" w:styleId="SGSTableBasic21">
    <w:name w:val="SGS Table Basic 21"/>
    <w:basedOn w:val="a3"/>
    <w:uiPriority w:val="99"/>
    <w:qFormat/>
    <w:rsid w:val="00B91F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1F86"/>
    <w:pPr>
      <w:numPr>
        <w:numId w:val="22"/>
      </w:numPr>
    </w:pPr>
  </w:style>
  <w:style w:type="table" w:customStyle="1" w:styleId="TableClassic21">
    <w:name w:val="Table Classic 21"/>
    <w:basedOn w:val="a3"/>
    <w:next w:val="2fe"/>
    <w:rsid w:val="00B91F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B91F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B91F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B91F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91F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91F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91F86"/>
  </w:style>
  <w:style w:type="table" w:customStyle="1" w:styleId="SGSTableBasic12">
    <w:name w:val="SGS Table Basic 12"/>
    <w:basedOn w:val="a3"/>
    <w:next w:val="af3"/>
    <w:rsid w:val="00B91F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B91F86"/>
  </w:style>
  <w:style w:type="table" w:customStyle="1" w:styleId="TableGrid13">
    <w:name w:val="Table Grid13"/>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B91F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91F86"/>
  </w:style>
  <w:style w:type="table" w:customStyle="1" w:styleId="323">
    <w:name w:val="网格型32"/>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91F86"/>
    <w:rPr>
      <w:rFonts w:ascii="Times New Roman" w:eastAsia="PMingLiU" w:hAnsi="Times New Roman"/>
      <w:lang w:val="sv-SE" w:eastAsia="sv-SE"/>
    </w:rPr>
    <w:tblPr/>
  </w:style>
  <w:style w:type="numbering" w:customStyle="1" w:styleId="121">
    <w:name w:val="목록 없음12"/>
    <w:next w:val="a4"/>
    <w:semiHidden/>
    <w:unhideWhenUsed/>
    <w:rsid w:val="00B91F86"/>
  </w:style>
  <w:style w:type="numbering" w:customStyle="1" w:styleId="225">
    <w:name w:val="목록 없음22"/>
    <w:next w:val="a4"/>
    <w:semiHidden/>
    <w:rsid w:val="00B91F86"/>
  </w:style>
  <w:style w:type="numbering" w:customStyle="1" w:styleId="122">
    <w:name w:val="リストなし12"/>
    <w:next w:val="a4"/>
    <w:uiPriority w:val="99"/>
    <w:semiHidden/>
    <w:unhideWhenUsed/>
    <w:rsid w:val="00B91F86"/>
  </w:style>
  <w:style w:type="numbering" w:customStyle="1" w:styleId="NoList26">
    <w:name w:val="No List26"/>
    <w:next w:val="a4"/>
    <w:semiHidden/>
    <w:unhideWhenUsed/>
    <w:rsid w:val="00B91F86"/>
  </w:style>
  <w:style w:type="numbering" w:customStyle="1" w:styleId="NoList33">
    <w:name w:val="No List33"/>
    <w:next w:val="a4"/>
    <w:semiHidden/>
    <w:rsid w:val="00B91F86"/>
  </w:style>
  <w:style w:type="table" w:customStyle="1" w:styleId="TableGrid43">
    <w:name w:val="Table Grid43"/>
    <w:basedOn w:val="a3"/>
    <w:next w:val="af3"/>
    <w:rsid w:val="00B91F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B91F86"/>
  </w:style>
  <w:style w:type="table" w:customStyle="1" w:styleId="TableGrid52">
    <w:name w:val="Table Grid52"/>
    <w:basedOn w:val="a3"/>
    <w:next w:val="af3"/>
    <w:rsid w:val="00B91F86"/>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91F86"/>
    <w:rPr>
      <w:rFonts w:ascii="Times New Roman" w:eastAsiaTheme="minorEastAsia" w:hAnsi="Times New Roman"/>
      <w:lang w:val="sv-SE" w:eastAsia="sv-SE"/>
    </w:rPr>
    <w:tblPr/>
  </w:style>
  <w:style w:type="table" w:customStyle="1" w:styleId="TableGrid112">
    <w:name w:val="Table Grid112"/>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B91F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B91F8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B91F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B91F86"/>
  </w:style>
  <w:style w:type="table" w:customStyle="1" w:styleId="TableGrid62">
    <w:name w:val="Table Grid62"/>
    <w:basedOn w:val="a3"/>
    <w:next w:val="af3"/>
    <w:rsid w:val="00B91F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B91F86"/>
  </w:style>
  <w:style w:type="numbering" w:customStyle="1" w:styleId="NoList72">
    <w:name w:val="No List72"/>
    <w:next w:val="a4"/>
    <w:semiHidden/>
    <w:rsid w:val="00B91F86"/>
  </w:style>
  <w:style w:type="numbering" w:customStyle="1" w:styleId="NoList113">
    <w:name w:val="No List113"/>
    <w:next w:val="a4"/>
    <w:semiHidden/>
    <w:rsid w:val="00B91F86"/>
  </w:style>
  <w:style w:type="numbering" w:customStyle="1" w:styleId="NoList212">
    <w:name w:val="No List212"/>
    <w:next w:val="a4"/>
    <w:semiHidden/>
    <w:rsid w:val="00B91F86"/>
  </w:style>
  <w:style w:type="numbering" w:customStyle="1" w:styleId="NoList82">
    <w:name w:val="No List82"/>
    <w:next w:val="a4"/>
    <w:semiHidden/>
    <w:rsid w:val="00B91F86"/>
  </w:style>
  <w:style w:type="numbering" w:customStyle="1" w:styleId="NoList122">
    <w:name w:val="No List122"/>
    <w:next w:val="a4"/>
    <w:semiHidden/>
    <w:rsid w:val="00B91F86"/>
  </w:style>
  <w:style w:type="numbering" w:customStyle="1" w:styleId="NoList222">
    <w:name w:val="No List222"/>
    <w:next w:val="a4"/>
    <w:semiHidden/>
    <w:rsid w:val="00B91F86"/>
  </w:style>
  <w:style w:type="numbering" w:customStyle="1" w:styleId="NoList92">
    <w:name w:val="No List92"/>
    <w:next w:val="a4"/>
    <w:semiHidden/>
    <w:rsid w:val="00B91F86"/>
  </w:style>
  <w:style w:type="numbering" w:customStyle="1" w:styleId="NoList132">
    <w:name w:val="No List132"/>
    <w:next w:val="a4"/>
    <w:semiHidden/>
    <w:rsid w:val="00B91F86"/>
  </w:style>
  <w:style w:type="numbering" w:customStyle="1" w:styleId="NoList232">
    <w:name w:val="No List232"/>
    <w:next w:val="a4"/>
    <w:semiHidden/>
    <w:rsid w:val="00B91F86"/>
  </w:style>
  <w:style w:type="numbering" w:customStyle="1" w:styleId="NoList102">
    <w:name w:val="No List102"/>
    <w:next w:val="a4"/>
    <w:semiHidden/>
    <w:rsid w:val="00B91F86"/>
  </w:style>
  <w:style w:type="numbering" w:customStyle="1" w:styleId="NoList142">
    <w:name w:val="No List142"/>
    <w:next w:val="a4"/>
    <w:semiHidden/>
    <w:rsid w:val="00B91F86"/>
  </w:style>
  <w:style w:type="numbering" w:customStyle="1" w:styleId="NoList242">
    <w:name w:val="No List242"/>
    <w:next w:val="a4"/>
    <w:semiHidden/>
    <w:rsid w:val="00B91F86"/>
  </w:style>
  <w:style w:type="numbering" w:customStyle="1" w:styleId="NoList312">
    <w:name w:val="No List312"/>
    <w:next w:val="a4"/>
    <w:semiHidden/>
    <w:rsid w:val="00B91F86"/>
  </w:style>
  <w:style w:type="numbering" w:customStyle="1" w:styleId="NoList412">
    <w:name w:val="No List412"/>
    <w:next w:val="a4"/>
    <w:semiHidden/>
    <w:rsid w:val="00B91F86"/>
  </w:style>
  <w:style w:type="numbering" w:customStyle="1" w:styleId="NoList512">
    <w:name w:val="No List512"/>
    <w:next w:val="a4"/>
    <w:semiHidden/>
    <w:rsid w:val="00B91F86"/>
  </w:style>
  <w:style w:type="numbering" w:customStyle="1" w:styleId="NoList152">
    <w:name w:val="No List152"/>
    <w:next w:val="a4"/>
    <w:semiHidden/>
    <w:rsid w:val="00B91F86"/>
  </w:style>
  <w:style w:type="numbering" w:customStyle="1" w:styleId="NoList162">
    <w:name w:val="No List162"/>
    <w:next w:val="a4"/>
    <w:semiHidden/>
    <w:rsid w:val="00B91F86"/>
  </w:style>
  <w:style w:type="numbering" w:customStyle="1" w:styleId="1120">
    <w:name w:val="无列表112"/>
    <w:next w:val="a4"/>
    <w:semiHidden/>
    <w:rsid w:val="00B91F86"/>
  </w:style>
  <w:style w:type="numbering" w:customStyle="1" w:styleId="NoList1112">
    <w:name w:val="No List1112"/>
    <w:next w:val="a4"/>
    <w:semiHidden/>
    <w:rsid w:val="00B91F86"/>
  </w:style>
  <w:style w:type="numbering" w:customStyle="1" w:styleId="Style12">
    <w:name w:val="Style12"/>
    <w:uiPriority w:val="99"/>
    <w:rsid w:val="00B91F86"/>
  </w:style>
  <w:style w:type="table" w:customStyle="1" w:styleId="SGSTableBasic22">
    <w:name w:val="SGS Table Basic 22"/>
    <w:basedOn w:val="a3"/>
    <w:uiPriority w:val="99"/>
    <w:qFormat/>
    <w:rsid w:val="00B91F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1F86"/>
  </w:style>
  <w:style w:type="table" w:customStyle="1" w:styleId="TableClassic22">
    <w:name w:val="Table Classic 22"/>
    <w:basedOn w:val="a3"/>
    <w:next w:val="2fe"/>
    <w:rsid w:val="00B91F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B91F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91F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B91F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91F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91F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91F86"/>
    <w:rPr>
      <w:rFonts w:ascii="Courier" w:hAnsi="Courier" w:hint="default"/>
      <w:b w:val="0"/>
      <w:bCs w:val="0"/>
      <w:i w:val="0"/>
      <w:iCs w:val="0"/>
      <w:color w:val="000000"/>
      <w:sz w:val="20"/>
      <w:szCs w:val="20"/>
    </w:rPr>
  </w:style>
  <w:style w:type="paragraph" w:customStyle="1" w:styleId="msonormal0">
    <w:name w:val="msonormal"/>
    <w:basedOn w:val="a1"/>
    <w:uiPriority w:val="99"/>
    <w:rsid w:val="00B91F8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B91F86"/>
    <w:rPr>
      <w:rFonts w:ascii="Calibri Light" w:eastAsia="Times New Roman" w:hAnsi="Calibri Light" w:cs="Times New Roman"/>
      <w:spacing w:val="-10"/>
      <w:kern w:val="28"/>
      <w:sz w:val="56"/>
      <w:szCs w:val="56"/>
      <w:lang w:eastAsia="en-US"/>
    </w:rPr>
  </w:style>
  <w:style w:type="character" w:customStyle="1" w:styleId="h48">
    <w:name w:val="h48"/>
    <w:rsid w:val="00B91F86"/>
    <w:rPr>
      <w:rFonts w:ascii="Arial" w:hAnsi="Arial" w:cs="Arial" w:hint="default"/>
      <w:sz w:val="24"/>
      <w:lang w:val="en-GB"/>
    </w:rPr>
  </w:style>
  <w:style w:type="character" w:customStyle="1" w:styleId="h510">
    <w:name w:val="h51"/>
    <w:rsid w:val="00B91F86"/>
    <w:rPr>
      <w:rFonts w:ascii="Arial" w:eastAsia="宋体" w:hAnsi="Arial" w:cs="Arial" w:hint="default"/>
      <w:sz w:val="22"/>
      <w:lang w:val="en-GB" w:eastAsia="en-US" w:bidi="ar-SA"/>
    </w:rPr>
  </w:style>
  <w:style w:type="paragraph" w:customStyle="1" w:styleId="TAHCarNotBold">
    <w:name w:val="TAH Car + Not Bold"/>
    <w:basedOn w:val="a1"/>
    <w:rsid w:val="00B91F86"/>
    <w:pPr>
      <w:keepNext/>
      <w:keepLines/>
      <w:spacing w:after="0"/>
    </w:pPr>
    <w:rPr>
      <w:rFonts w:ascii="Arial" w:eastAsiaTheme="minorEastAsia" w:hAnsi="Arial"/>
      <w:sz w:val="18"/>
      <w:lang w:eastAsia="en-GB"/>
    </w:rPr>
  </w:style>
  <w:style w:type="character" w:customStyle="1" w:styleId="B12">
    <w:name w:val="B1 (文字)"/>
    <w:qFormat/>
    <w:locked/>
    <w:rsid w:val="00B91F86"/>
    <w:rPr>
      <w:lang w:val="en-GB"/>
    </w:rPr>
  </w:style>
  <w:style w:type="paragraph" w:customStyle="1" w:styleId="B8">
    <w:name w:val="B8"/>
    <w:basedOn w:val="B7"/>
    <w:link w:val="B8Char"/>
    <w:qFormat/>
    <w:rsid w:val="00B91F86"/>
    <w:pPr>
      <w:ind w:left="2552"/>
    </w:pPr>
    <w:rPr>
      <w:rFonts w:eastAsia="MS Mincho"/>
      <w:lang w:eastAsia="ja-JP"/>
    </w:rPr>
  </w:style>
  <w:style w:type="character" w:customStyle="1" w:styleId="B8Char">
    <w:name w:val="B8 Char"/>
    <w:link w:val="B8"/>
    <w:rsid w:val="00B91F86"/>
    <w:rPr>
      <w:rFonts w:ascii="Times New Roman" w:eastAsia="MS Mincho" w:hAnsi="Times New Roman"/>
      <w:lang w:val="en-GB" w:eastAsia="ja-JP"/>
    </w:rPr>
  </w:style>
  <w:style w:type="paragraph" w:customStyle="1" w:styleId="BalloonText1">
    <w:name w:val="Balloon Text1"/>
    <w:basedOn w:val="a1"/>
    <w:uiPriority w:val="99"/>
    <w:rsid w:val="00B91F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91F86"/>
    <w:pPr>
      <w:overflowPunct w:val="0"/>
      <w:autoSpaceDE w:val="0"/>
      <w:autoSpaceDN w:val="0"/>
    </w:pPr>
    <w:rPr>
      <w:rFonts w:eastAsia="Calibri"/>
      <w:b/>
      <w:bCs/>
      <w:lang w:val="en-US"/>
    </w:rPr>
  </w:style>
  <w:style w:type="paragraph" w:customStyle="1" w:styleId="87">
    <w:name w:val="87"/>
    <w:basedOn w:val="a1"/>
    <w:uiPriority w:val="99"/>
    <w:rsid w:val="00B91F8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91F86"/>
    <w:rPr>
      <w:lang w:eastAsia="en-US"/>
    </w:rPr>
  </w:style>
  <w:style w:type="paragraph" w:customStyle="1" w:styleId="TAHLeft">
    <w:name w:val="TAH + Left"/>
    <w:basedOn w:val="TAL"/>
    <w:uiPriority w:val="99"/>
    <w:rsid w:val="00B91F86"/>
    <w:rPr>
      <w:rFonts w:eastAsiaTheme="minorEastAsia"/>
    </w:rPr>
  </w:style>
  <w:style w:type="paragraph" w:customStyle="1" w:styleId="63-13">
    <w:name w:val=".6.3-13"/>
    <w:basedOn w:val="TAH"/>
    <w:rsid w:val="00B91F86"/>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B91F86"/>
    <w:rPr>
      <w:rFonts w:ascii="Calibri" w:eastAsia="Calibri" w:hAnsi="Calibri"/>
      <w:sz w:val="22"/>
      <w:szCs w:val="22"/>
      <w:lang w:eastAsia="en-GB"/>
    </w:rPr>
  </w:style>
  <w:style w:type="paragraph" w:customStyle="1" w:styleId="Caption2">
    <w:name w:val="Caption2"/>
    <w:basedOn w:val="a1"/>
    <w:next w:val="a1"/>
    <w:uiPriority w:val="99"/>
    <w:rsid w:val="00B91F8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B91F86"/>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B91F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B91F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B91F8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B91F8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B91F8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B91F86"/>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91F86"/>
    <w:rPr>
      <w:rFonts w:ascii="Times New Roman" w:hAnsi="Times New Roman"/>
      <w:lang w:val="en-GB"/>
    </w:rPr>
  </w:style>
  <w:style w:type="character" w:customStyle="1" w:styleId="H10">
    <w:name w:val="H1_"/>
    <w:rsid w:val="00B91F8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91F86"/>
    <w:rPr>
      <w:lang w:val="en-GB" w:eastAsia="en-US" w:bidi="ar-SA"/>
    </w:rPr>
  </w:style>
  <w:style w:type="character" w:customStyle="1" w:styleId="Heading2-">
    <w:name w:val="Heading 2-"/>
    <w:rsid w:val="00B91F86"/>
    <w:rPr>
      <w:rFonts w:ascii="Arial" w:hAnsi="Arial"/>
      <w:sz w:val="32"/>
      <w:lang w:val="en-GB"/>
    </w:rPr>
  </w:style>
  <w:style w:type="character" w:customStyle="1" w:styleId="T1Char4">
    <w:name w:val="T1 Char4"/>
    <w:aliases w:val="Header 6 Char Char4"/>
    <w:rsid w:val="00B91F8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91F8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91F86"/>
    <w:rPr>
      <w:rFonts w:ascii="Arial" w:hAnsi="Arial"/>
      <w:sz w:val="32"/>
      <w:lang w:val="en-GB" w:eastAsia="en-US"/>
    </w:rPr>
  </w:style>
  <w:style w:type="paragraph" w:customStyle="1" w:styleId="TDC91">
    <w:name w:val="TDC 91"/>
    <w:basedOn w:val="80"/>
    <w:uiPriority w:val="99"/>
    <w:rsid w:val="00B91F8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91F86"/>
    <w:rPr>
      <w:rFonts w:eastAsia="MS Mincho"/>
      <w:lang w:val="en-GB" w:eastAsia="x-none"/>
    </w:rPr>
  </w:style>
  <w:style w:type="character" w:customStyle="1" w:styleId="HTMLPreformattedChar1">
    <w:name w:val="HTML Preformatted Char1"/>
    <w:rsid w:val="00B91F86"/>
    <w:rPr>
      <w:rFonts w:ascii="Courier New" w:eastAsia="MS Mincho" w:hAnsi="Courier New"/>
      <w:lang w:val="en-GB" w:eastAsia="x-none"/>
    </w:rPr>
  </w:style>
  <w:style w:type="paragraph" w:customStyle="1" w:styleId="Epgrafe1">
    <w:name w:val="Epígrafe1"/>
    <w:basedOn w:val="a1"/>
    <w:next w:val="a1"/>
    <w:uiPriority w:val="99"/>
    <w:rsid w:val="00B91F8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91F86"/>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B91F86"/>
    <w:pPr>
      <w:ind w:firstLineChars="200" w:firstLine="420"/>
    </w:pPr>
    <w:rPr>
      <w:lang w:eastAsia="en-GB"/>
    </w:rPr>
  </w:style>
  <w:style w:type="paragraph" w:customStyle="1" w:styleId="B-Body">
    <w:name w:val="B-Body"/>
    <w:link w:val="B-BodyChar"/>
    <w:qFormat/>
    <w:rsid w:val="00B91F86"/>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91F86"/>
    <w:rPr>
      <w:rFonts w:ascii="Times New Roman" w:eastAsiaTheme="minorEastAsia" w:hAnsi="Times New Roman"/>
      <w:sz w:val="22"/>
      <w:lang w:val="en-GB" w:eastAsia="en-GB"/>
    </w:rPr>
  </w:style>
  <w:style w:type="paragraph" w:customStyle="1" w:styleId="4b">
    <w:name w:val="列出段落4"/>
    <w:basedOn w:val="a1"/>
    <w:uiPriority w:val="99"/>
    <w:qFormat/>
    <w:rsid w:val="00B91F86"/>
    <w:pPr>
      <w:ind w:firstLineChars="200" w:firstLine="420"/>
    </w:pPr>
    <w:rPr>
      <w:lang w:eastAsia="en-GB"/>
    </w:rPr>
  </w:style>
  <w:style w:type="paragraph" w:customStyle="1" w:styleId="TF1">
    <w:name w:val="TF1"/>
    <w:link w:val="TFZchn"/>
    <w:rsid w:val="00B91F86"/>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91F86"/>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91F86"/>
    <w:rPr>
      <w:rFonts w:ascii="Arial" w:hAnsi="Arial"/>
      <w:sz w:val="24"/>
      <w:lang w:val="en-GB"/>
    </w:rPr>
  </w:style>
  <w:style w:type="character" w:customStyle="1" w:styleId="2Char4">
    <w:name w:val="标题 2 Char"/>
    <w:aliases w:val="22 Char"/>
    <w:uiPriority w:val="9"/>
    <w:rsid w:val="00B91F86"/>
    <w:rPr>
      <w:rFonts w:ascii="Arial" w:hAnsi="Arial"/>
      <w:sz w:val="32"/>
      <w:lang w:val="en-GB"/>
    </w:rPr>
  </w:style>
  <w:style w:type="character" w:customStyle="1" w:styleId="3Char4">
    <w:name w:val="标题 3 Char"/>
    <w:rsid w:val="00B91F8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91F86"/>
    <w:rPr>
      <w:rFonts w:ascii="Arial" w:hAnsi="Arial"/>
      <w:sz w:val="24"/>
      <w:szCs w:val="28"/>
      <w:lang w:val="en-GB" w:eastAsia="en-GB"/>
    </w:rPr>
  </w:style>
  <w:style w:type="character" w:customStyle="1" w:styleId="6Char">
    <w:name w:val="标题 6 Char"/>
    <w:uiPriority w:val="9"/>
    <w:rsid w:val="00B91F86"/>
    <w:rPr>
      <w:rFonts w:ascii="Arial" w:hAnsi="Arial"/>
      <w:lang w:val="en-GB"/>
    </w:rPr>
  </w:style>
  <w:style w:type="character" w:customStyle="1" w:styleId="7Char">
    <w:name w:val="标题 7 Char"/>
    <w:uiPriority w:val="9"/>
    <w:rsid w:val="00B91F86"/>
    <w:rPr>
      <w:rFonts w:ascii="Arial" w:hAnsi="Arial"/>
      <w:lang w:val="en-GB"/>
    </w:rPr>
  </w:style>
  <w:style w:type="character" w:customStyle="1" w:styleId="8Char">
    <w:name w:val="标题 8 Char"/>
    <w:uiPriority w:val="9"/>
    <w:rsid w:val="00B91F86"/>
    <w:rPr>
      <w:rFonts w:ascii="Arial" w:hAnsi="Arial"/>
      <w:sz w:val="36"/>
      <w:lang w:val="en-GB"/>
    </w:rPr>
  </w:style>
  <w:style w:type="character" w:customStyle="1" w:styleId="9Char">
    <w:name w:val="标题 9 Char"/>
    <w:uiPriority w:val="9"/>
    <w:rsid w:val="00B91F86"/>
    <w:rPr>
      <w:rFonts w:ascii="Arial" w:hAnsi="Arial"/>
      <w:sz w:val="36"/>
      <w:lang w:val="en-GB"/>
    </w:rPr>
  </w:style>
  <w:style w:type="character" w:customStyle="1" w:styleId="Charf4">
    <w:name w:val="页脚 Char"/>
    <w:uiPriority w:val="99"/>
    <w:rsid w:val="00B91F86"/>
    <w:rPr>
      <w:rFonts w:ascii="Arial" w:hAnsi="Arial"/>
      <w:b/>
      <w:i/>
      <w:noProof/>
      <w:sz w:val="18"/>
    </w:rPr>
  </w:style>
  <w:style w:type="character" w:customStyle="1" w:styleId="Charf5">
    <w:name w:val="列表 Char"/>
    <w:rsid w:val="00B91F86"/>
    <w:rPr>
      <w:lang w:val="en-GB"/>
    </w:rPr>
  </w:style>
  <w:style w:type="character" w:customStyle="1" w:styleId="Charf6">
    <w:name w:val="文档结构图 Char"/>
    <w:uiPriority w:val="99"/>
    <w:rsid w:val="00B91F86"/>
    <w:rPr>
      <w:rFonts w:ascii="Tahoma" w:hAnsi="Tahoma"/>
      <w:lang w:val="en-GB" w:eastAsia="en-US"/>
    </w:rPr>
  </w:style>
  <w:style w:type="character" w:customStyle="1" w:styleId="Charf7">
    <w:name w:val="批注框文本 Char"/>
    <w:uiPriority w:val="99"/>
    <w:rsid w:val="00B91F86"/>
    <w:rPr>
      <w:rFonts w:ascii="Tahoma" w:hAnsi="Tahoma" w:cs="Tahoma"/>
      <w:sz w:val="16"/>
      <w:szCs w:val="16"/>
      <w:lang w:val="en-GB" w:eastAsia="en-GB" w:bidi="ar-SA"/>
    </w:rPr>
  </w:style>
  <w:style w:type="paragraph" w:customStyle="1" w:styleId="Commentnokia0">
    <w:name w:val="Comment nokia"/>
    <w:basedOn w:val="40"/>
    <w:uiPriority w:val="99"/>
    <w:rsid w:val="00B91F86"/>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B91F86"/>
    <w:pPr>
      <w:ind w:firstLineChars="200" w:firstLine="420"/>
    </w:pPr>
    <w:rPr>
      <w:lang w:eastAsia="en-GB"/>
    </w:rPr>
  </w:style>
  <w:style w:type="character" w:customStyle="1" w:styleId="Charf8">
    <w:name w:val="批注文字 Char"/>
    <w:uiPriority w:val="99"/>
    <w:qFormat/>
    <w:rsid w:val="00B91F86"/>
    <w:rPr>
      <w:lang w:val="en-GB" w:eastAsia="x-none"/>
    </w:rPr>
  </w:style>
  <w:style w:type="character" w:customStyle="1" w:styleId="Char1a">
    <w:name w:val="批注主题 Char1"/>
    <w:rsid w:val="00B91F86"/>
    <w:rPr>
      <w:b/>
      <w:bCs/>
      <w:lang w:val="en-GB" w:eastAsia="x-none"/>
    </w:rPr>
  </w:style>
  <w:style w:type="character" w:customStyle="1" w:styleId="Titre32">
    <w:name w:val="Titre 32"/>
    <w:rsid w:val="00B91F86"/>
    <w:rPr>
      <w:rFonts w:ascii="Arial" w:hAnsi="Arial"/>
      <w:sz w:val="28"/>
      <w:szCs w:val="28"/>
      <w:lang w:val="en-GB" w:eastAsia="en-GB"/>
    </w:rPr>
  </w:style>
  <w:style w:type="character" w:customStyle="1" w:styleId="Titre31">
    <w:name w:val="Titre 31"/>
    <w:rsid w:val="00B91F86"/>
    <w:rPr>
      <w:rFonts w:ascii="Arial" w:hAnsi="Arial"/>
      <w:sz w:val="28"/>
      <w:szCs w:val="28"/>
      <w:lang w:val="en-GB" w:eastAsia="en-GB"/>
    </w:rPr>
  </w:style>
  <w:style w:type="character" w:customStyle="1" w:styleId="trans">
    <w:name w:val="trans"/>
    <w:rsid w:val="00B91F86"/>
  </w:style>
  <w:style w:type="character" w:customStyle="1" w:styleId="Head2A1">
    <w:name w:val="Head2A1"/>
    <w:rsid w:val="00B91F86"/>
    <w:rPr>
      <w:rFonts w:ascii="Arial" w:eastAsia="MS Mincho" w:hAnsi="Arial" w:cs="Arial" w:hint="default"/>
      <w:sz w:val="32"/>
      <w:lang w:val="en-GB" w:eastAsia="en-US" w:bidi="ar-SA"/>
    </w:rPr>
  </w:style>
  <w:style w:type="character" w:customStyle="1" w:styleId="Heading7Char4">
    <w:name w:val="Heading 7 Char4"/>
    <w:rsid w:val="00B91F86"/>
    <w:rPr>
      <w:rFonts w:ascii="Arial" w:eastAsia="Times New Roman" w:hAnsi="Arial"/>
    </w:rPr>
  </w:style>
  <w:style w:type="character" w:customStyle="1" w:styleId="Heading8Char4">
    <w:name w:val="Heading 8 Char4"/>
    <w:rsid w:val="00B91F86"/>
    <w:rPr>
      <w:rFonts w:ascii="Arial" w:eastAsia="Times New Roman" w:hAnsi="Arial"/>
      <w:sz w:val="36"/>
    </w:rPr>
  </w:style>
  <w:style w:type="character" w:customStyle="1" w:styleId="Heading9Char3">
    <w:name w:val="Heading 9 Char3"/>
    <w:rsid w:val="00B91F86"/>
    <w:rPr>
      <w:rFonts w:ascii="Arial" w:eastAsia="Times New Roman" w:hAnsi="Arial"/>
      <w:sz w:val="36"/>
    </w:rPr>
  </w:style>
  <w:style w:type="character" w:customStyle="1" w:styleId="FooterChar3">
    <w:name w:val="Footer Char3"/>
    <w:rsid w:val="00B91F86"/>
    <w:rPr>
      <w:rFonts w:ascii="Arial" w:eastAsia="Times New Roman" w:hAnsi="Arial"/>
      <w:b/>
      <w:i/>
      <w:noProof/>
      <w:sz w:val="18"/>
    </w:rPr>
  </w:style>
  <w:style w:type="character" w:customStyle="1" w:styleId="CommentTextChar3">
    <w:name w:val="Comment Text Char3"/>
    <w:rsid w:val="00B91F86"/>
    <w:rPr>
      <w:rFonts w:eastAsia="宋体"/>
      <w:lang w:val="en-GB"/>
    </w:rPr>
  </w:style>
  <w:style w:type="character" w:customStyle="1" w:styleId="DocumentMapChar2">
    <w:name w:val="Document Map Char2"/>
    <w:uiPriority w:val="99"/>
    <w:rsid w:val="00B91F86"/>
    <w:rPr>
      <w:rFonts w:ascii="Tahoma" w:eastAsia="Times New Roman" w:hAnsi="Tahoma" w:cs="Tahoma"/>
      <w:shd w:val="clear" w:color="auto" w:fill="000080"/>
      <w:lang w:val="en-GB"/>
    </w:rPr>
  </w:style>
  <w:style w:type="character" w:customStyle="1" w:styleId="NoteHeadingChar2">
    <w:name w:val="Note Heading Char2"/>
    <w:rsid w:val="00B91F86"/>
    <w:rPr>
      <w:lang w:val="x-none" w:eastAsia="x-none"/>
    </w:rPr>
  </w:style>
  <w:style w:type="character" w:customStyle="1" w:styleId="PlainTextChar4">
    <w:name w:val="Plain Text Char4"/>
    <w:rsid w:val="00B91F86"/>
    <w:rPr>
      <w:rFonts w:ascii="Courier New" w:eastAsia="宋体" w:hAnsi="Courier New"/>
      <w:lang w:val="nb-NO"/>
    </w:rPr>
  </w:style>
  <w:style w:type="character" w:customStyle="1" w:styleId="BalloonTextChar2">
    <w:name w:val="Balloon Text Char2"/>
    <w:uiPriority w:val="99"/>
    <w:rsid w:val="00B91F86"/>
    <w:rPr>
      <w:rFonts w:ascii="Tahoma" w:eastAsia="Times New Roman" w:hAnsi="Tahoma" w:cs="Tahoma"/>
      <w:sz w:val="16"/>
      <w:szCs w:val="16"/>
      <w:lang w:val="en-GB"/>
    </w:rPr>
  </w:style>
  <w:style w:type="character" w:customStyle="1" w:styleId="BodyTextIndentChar4">
    <w:name w:val="Body Text Indent Char4"/>
    <w:rsid w:val="00B91F86"/>
    <w:rPr>
      <w:rFonts w:eastAsia="Batang"/>
      <w:lang w:val="en-GB"/>
    </w:rPr>
  </w:style>
  <w:style w:type="character" w:customStyle="1" w:styleId="BodyText2Char4">
    <w:name w:val="Body Text 2 Char4"/>
    <w:rsid w:val="00B91F86"/>
    <w:rPr>
      <w:rFonts w:ascii="CG Times (WN)" w:eastAsia="Malgun Gothic" w:hAnsi="CG Times (WN)"/>
      <w:i/>
      <w:lang w:val="en-GB" w:eastAsia="ko-KR"/>
    </w:rPr>
  </w:style>
  <w:style w:type="character" w:customStyle="1" w:styleId="BodyText3Char4">
    <w:name w:val="Body Text 3 Char4"/>
    <w:rsid w:val="00B91F86"/>
    <w:rPr>
      <w:rFonts w:ascii="CG Times (WN)" w:eastAsia="Osaka" w:hAnsi="CG Times (WN)"/>
      <w:color w:val="000000"/>
      <w:lang w:val="en-GB" w:eastAsia="ko-KR"/>
    </w:rPr>
  </w:style>
  <w:style w:type="character" w:customStyle="1" w:styleId="BodyTextIndent2Char4">
    <w:name w:val="Body Text Indent 2 Char4"/>
    <w:rsid w:val="00B91F86"/>
    <w:rPr>
      <w:rFonts w:ascii="CG Times (WN)" w:hAnsi="CG Times (WN)"/>
      <w:lang w:val="en-GB"/>
    </w:rPr>
  </w:style>
  <w:style w:type="character" w:customStyle="1" w:styleId="HTMLPreformattedChar2">
    <w:name w:val="HTML Preformatted Char2"/>
    <w:rsid w:val="00B91F86"/>
    <w:rPr>
      <w:rFonts w:ascii="Courier New" w:hAnsi="Courier New"/>
      <w:lang w:val="en-GB" w:eastAsia="x-none"/>
    </w:rPr>
  </w:style>
  <w:style w:type="character" w:customStyle="1" w:styleId="ListChar4">
    <w:name w:val="List Char4"/>
    <w:rsid w:val="00B91F86"/>
    <w:rPr>
      <w:rFonts w:eastAsia="Times New Roman"/>
    </w:rPr>
  </w:style>
  <w:style w:type="paragraph" w:customStyle="1" w:styleId="wxs">
    <w:name w:val="wxs_正文"/>
    <w:basedOn w:val="a1"/>
    <w:uiPriority w:val="99"/>
    <w:qFormat/>
    <w:rsid w:val="00B91F8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B91F8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91F8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91F86"/>
    <w:rPr>
      <w:rFonts w:ascii="Times New Roman" w:hAnsi="Times New Roman"/>
      <w:b/>
      <w:bCs/>
      <w:kern w:val="44"/>
      <w:sz w:val="30"/>
      <w:szCs w:val="32"/>
      <w:lang w:val="en-GB" w:eastAsia="en-US"/>
    </w:rPr>
  </w:style>
  <w:style w:type="paragraph" w:customStyle="1" w:styleId="NOTE0">
    <w:name w:val="NOTE"/>
    <w:basedOn w:val="B3"/>
    <w:uiPriority w:val="99"/>
    <w:qFormat/>
    <w:rsid w:val="00B91F86"/>
    <w:rPr>
      <w:lang w:eastAsia="en-GB"/>
    </w:rPr>
  </w:style>
  <w:style w:type="numbering" w:customStyle="1" w:styleId="2ff1">
    <w:name w:val="无列表2"/>
    <w:next w:val="a4"/>
    <w:uiPriority w:val="99"/>
    <w:semiHidden/>
    <w:unhideWhenUsed/>
    <w:rsid w:val="00B91F86"/>
  </w:style>
  <w:style w:type="numbering" w:customStyle="1" w:styleId="3fd">
    <w:name w:val="无列表3"/>
    <w:next w:val="a4"/>
    <w:uiPriority w:val="99"/>
    <w:semiHidden/>
    <w:unhideWhenUsed/>
    <w:rsid w:val="00B91F86"/>
  </w:style>
  <w:style w:type="table" w:customStyle="1" w:styleId="1ff7">
    <w:name w:val="网格型1"/>
    <w:basedOn w:val="a3"/>
    <w:next w:val="af3"/>
    <w:rsid w:val="00B91F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91F86"/>
    <w:pPr>
      <w:numPr>
        <w:numId w:val="2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B91F8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B91F86"/>
    <w:pPr>
      <w:spacing w:after="120"/>
      <w:ind w:left="0" w:firstLine="0"/>
    </w:pPr>
    <w:rPr>
      <w:b/>
      <w:lang w:eastAsia="en-GB"/>
    </w:rPr>
  </w:style>
  <w:style w:type="paragraph" w:customStyle="1" w:styleId="ReferenceLine">
    <w:name w:val="Reference Line"/>
    <w:basedOn w:val="afa"/>
    <w:uiPriority w:val="99"/>
    <w:rsid w:val="00B91F86"/>
    <w:pPr>
      <w:widowControl w:val="0"/>
      <w:spacing w:after="120"/>
    </w:pPr>
    <w:rPr>
      <w:rFonts w:ascii="Arial" w:eastAsia="‚l‚r ‚oƒSƒVƒbƒN" w:hAnsi="Arial"/>
      <w:snapToGrid w:val="0"/>
    </w:rPr>
  </w:style>
  <w:style w:type="paragraph" w:customStyle="1" w:styleId="L3">
    <w:name w:val="L3"/>
    <w:uiPriority w:val="99"/>
    <w:rsid w:val="00B91F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91F8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B91F86"/>
    <w:pPr>
      <w:spacing w:before="120" w:after="220"/>
    </w:pPr>
    <w:rPr>
      <w:rFonts w:ascii="Arial" w:eastAsia="MS Mincho" w:hAnsi="Arial"/>
      <w:noProof/>
      <w:lang w:eastAsia="en-US"/>
    </w:rPr>
  </w:style>
  <w:style w:type="paragraph" w:customStyle="1" w:styleId="nroaml">
    <w:name w:val="nroaml"/>
    <w:basedOn w:val="H6"/>
    <w:uiPriority w:val="99"/>
    <w:rsid w:val="00B91F8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B91F86"/>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B91F86"/>
    <w:rPr>
      <w:b/>
    </w:rPr>
  </w:style>
  <w:style w:type="paragraph" w:customStyle="1" w:styleId="ActionPoint">
    <w:name w:val="ActionPoint"/>
    <w:basedOn w:val="a1"/>
    <w:uiPriority w:val="99"/>
    <w:rsid w:val="00B91F8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91F8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91F86"/>
    <w:pPr>
      <w:pBdr>
        <w:top w:val="none" w:sz="0" w:space="0" w:color="auto"/>
      </w:pBdr>
      <w:tabs>
        <w:tab w:val="clear" w:pos="432"/>
        <w:tab w:val="num" w:pos="360"/>
      </w:tabs>
      <w:spacing w:before="480"/>
      <w:ind w:left="578" w:hanging="578"/>
      <w:outlineLvl w:val="1"/>
    </w:pPr>
    <w:rPr>
      <w:sz w:val="24"/>
    </w:rPr>
  </w:style>
  <w:style w:type="character" w:styleId="HTML4">
    <w:name w:val="HTML Code"/>
    <w:rsid w:val="00B91F86"/>
    <w:rPr>
      <w:rFonts w:ascii="Arial Unicode MS" w:eastAsia="Arial Unicode MS" w:hAnsi="Arial Unicode MS" w:cs="Arial Unicode MS"/>
      <w:sz w:val="20"/>
      <w:szCs w:val="20"/>
    </w:rPr>
  </w:style>
  <w:style w:type="paragraph" w:customStyle="1" w:styleId="NormalAfter0pt">
    <w:name w:val="Normal + After:  0 pt"/>
    <w:basedOn w:val="a1"/>
    <w:uiPriority w:val="99"/>
    <w:rsid w:val="00B91F86"/>
    <w:pPr>
      <w:autoSpaceDE w:val="0"/>
      <w:autoSpaceDN w:val="0"/>
      <w:adjustRightInd w:val="0"/>
      <w:spacing w:after="0"/>
    </w:pPr>
    <w:rPr>
      <w:rFonts w:ascii="Arial" w:hAnsi="Arial"/>
      <w:lang w:eastAsia="en-GB"/>
    </w:rPr>
  </w:style>
  <w:style w:type="character" w:customStyle="1" w:styleId="PTK">
    <w:name w:val="PTK"/>
    <w:semiHidden/>
    <w:rsid w:val="00B91F86"/>
    <w:rPr>
      <w:rFonts w:ascii="Arial" w:hAnsi="Arial" w:cs="Arial"/>
      <w:color w:val="000080"/>
      <w:sz w:val="20"/>
      <w:szCs w:val="20"/>
    </w:rPr>
  </w:style>
  <w:style w:type="paragraph" w:customStyle="1" w:styleId="TdocList">
    <w:name w:val="Tdoc_List"/>
    <w:basedOn w:val="a1"/>
    <w:uiPriority w:val="99"/>
    <w:rsid w:val="00B91F8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91F8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B91F8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B91F86"/>
    <w:pPr>
      <w:ind w:left="2836"/>
    </w:pPr>
    <w:rPr>
      <w:rFonts w:eastAsia="Times New Roman"/>
      <w:lang w:val="x-none"/>
    </w:rPr>
  </w:style>
  <w:style w:type="numbering" w:customStyle="1" w:styleId="NoList20">
    <w:name w:val="No List20"/>
    <w:next w:val="a4"/>
    <w:uiPriority w:val="99"/>
    <w:semiHidden/>
    <w:rsid w:val="00B91F86"/>
  </w:style>
  <w:style w:type="character" w:customStyle="1" w:styleId="413">
    <w:name w:val="(文字) (文字)41"/>
    <w:rsid w:val="00B91F86"/>
    <w:rPr>
      <w:rFonts w:ascii="MS Mincho" w:eastAsia="MS Mincho" w:hAnsi="MS Mincho" w:hint="eastAsia"/>
      <w:lang w:val="en-GB" w:eastAsia="ar-SA" w:bidi="ar-SA"/>
    </w:rPr>
  </w:style>
  <w:style w:type="numbering" w:customStyle="1" w:styleId="NoList27">
    <w:name w:val="No List27"/>
    <w:next w:val="a4"/>
    <w:uiPriority w:val="99"/>
    <w:semiHidden/>
    <w:unhideWhenUsed/>
    <w:rsid w:val="00B91F86"/>
  </w:style>
  <w:style w:type="numbering" w:customStyle="1" w:styleId="NoList28">
    <w:name w:val="No List28"/>
    <w:next w:val="a4"/>
    <w:uiPriority w:val="99"/>
    <w:semiHidden/>
    <w:unhideWhenUsed/>
    <w:rsid w:val="00B91F86"/>
  </w:style>
  <w:style w:type="table" w:customStyle="1" w:styleId="TableGrid7">
    <w:name w:val="Table Grid7"/>
    <w:basedOn w:val="a3"/>
    <w:next w:val="af3"/>
    <w:rsid w:val="00B91F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91F86"/>
    <w:rPr>
      <w:lang w:val="en-GB" w:eastAsia="en-US"/>
    </w:rPr>
  </w:style>
  <w:style w:type="paragraph" w:customStyle="1" w:styleId="T">
    <w:name w:val="T"/>
    <w:basedOn w:val="TAC"/>
    <w:uiPriority w:val="99"/>
    <w:rsid w:val="00B91F86"/>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B91F86"/>
    <w:rPr>
      <w:rFonts w:ascii="Arial" w:hAnsi="Arial"/>
      <w:b/>
      <w:i/>
      <w:noProof/>
      <w:sz w:val="18"/>
    </w:rPr>
  </w:style>
  <w:style w:type="character" w:customStyle="1" w:styleId="Char34">
    <w:name w:val="批注文字 Char3"/>
    <w:uiPriority w:val="99"/>
    <w:qFormat/>
    <w:rsid w:val="00B91F86"/>
    <w:rPr>
      <w:lang w:val="en-GB" w:eastAsia="en-US"/>
    </w:rPr>
  </w:style>
  <w:style w:type="paragraph" w:customStyle="1" w:styleId="83">
    <w:name w:val="修订8"/>
    <w:hidden/>
    <w:uiPriority w:val="99"/>
    <w:semiHidden/>
    <w:rsid w:val="00B91F86"/>
    <w:rPr>
      <w:rFonts w:ascii="Times New Roman" w:eastAsia="MS Mincho" w:hAnsi="Times New Roman"/>
      <w:lang w:val="en-GB" w:eastAsia="en-US"/>
    </w:rPr>
  </w:style>
  <w:style w:type="paragraph" w:customStyle="1" w:styleId="Pl0">
    <w:name w:val="Pl"/>
    <w:basedOn w:val="a1"/>
    <w:uiPriority w:val="99"/>
    <w:rsid w:val="00B91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B91F86"/>
    <w:rPr>
      <w:rFonts w:ascii="Times New Roman" w:eastAsia="MS Mincho" w:hAnsi="Times New Roman"/>
      <w:lang w:val="en-GB" w:eastAsia="en-US"/>
    </w:rPr>
  </w:style>
  <w:style w:type="paragraph" w:customStyle="1" w:styleId="wordsection1">
    <w:name w:val="wordsection1"/>
    <w:basedOn w:val="a1"/>
    <w:uiPriority w:val="99"/>
    <w:rsid w:val="00B91F86"/>
    <w:pPr>
      <w:spacing w:after="0"/>
    </w:pPr>
    <w:rPr>
      <w:rFonts w:ascii="Calibri" w:eastAsia="Calibri" w:hAnsi="Calibri" w:cs="Calibri"/>
      <w:lang w:val="en-US" w:eastAsia="ja-JP"/>
    </w:rPr>
  </w:style>
  <w:style w:type="paragraph" w:customStyle="1" w:styleId="TOC92">
    <w:name w:val="TOC 92"/>
    <w:basedOn w:val="80"/>
    <w:uiPriority w:val="99"/>
    <w:rsid w:val="00B91F8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B91F86"/>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B91F86"/>
  </w:style>
  <w:style w:type="numbering" w:customStyle="1" w:styleId="NoList114">
    <w:name w:val="No List114"/>
    <w:next w:val="a4"/>
    <w:uiPriority w:val="99"/>
    <w:semiHidden/>
    <w:rsid w:val="00B91F86"/>
  </w:style>
  <w:style w:type="numbering" w:customStyle="1" w:styleId="NoList210">
    <w:name w:val="No List210"/>
    <w:next w:val="a4"/>
    <w:uiPriority w:val="99"/>
    <w:semiHidden/>
    <w:rsid w:val="00B91F86"/>
  </w:style>
  <w:style w:type="numbering" w:customStyle="1" w:styleId="NoList34">
    <w:name w:val="No List34"/>
    <w:next w:val="a4"/>
    <w:uiPriority w:val="99"/>
    <w:semiHidden/>
    <w:unhideWhenUsed/>
    <w:rsid w:val="00B91F86"/>
  </w:style>
  <w:style w:type="numbering" w:customStyle="1" w:styleId="131">
    <w:name w:val="목록 없음13"/>
    <w:next w:val="a4"/>
    <w:semiHidden/>
    <w:unhideWhenUsed/>
    <w:rsid w:val="00B91F86"/>
  </w:style>
  <w:style w:type="numbering" w:customStyle="1" w:styleId="234">
    <w:name w:val="목록 없음23"/>
    <w:next w:val="a4"/>
    <w:semiHidden/>
    <w:rsid w:val="00B91F86"/>
  </w:style>
  <w:style w:type="numbering" w:customStyle="1" w:styleId="NoList44">
    <w:name w:val="No List44"/>
    <w:next w:val="a4"/>
    <w:uiPriority w:val="99"/>
    <w:semiHidden/>
    <w:unhideWhenUsed/>
    <w:rsid w:val="00B91F86"/>
  </w:style>
  <w:style w:type="numbering" w:customStyle="1" w:styleId="NoList54">
    <w:name w:val="No List54"/>
    <w:next w:val="a4"/>
    <w:semiHidden/>
    <w:rsid w:val="00B91F86"/>
  </w:style>
  <w:style w:type="numbering" w:customStyle="1" w:styleId="NoList63">
    <w:name w:val="No List63"/>
    <w:next w:val="a4"/>
    <w:semiHidden/>
    <w:rsid w:val="00B91F86"/>
  </w:style>
  <w:style w:type="numbering" w:customStyle="1" w:styleId="NoList73">
    <w:name w:val="No List73"/>
    <w:next w:val="a4"/>
    <w:semiHidden/>
    <w:rsid w:val="00B91F86"/>
  </w:style>
  <w:style w:type="numbering" w:customStyle="1" w:styleId="NoList115">
    <w:name w:val="No List115"/>
    <w:next w:val="a4"/>
    <w:uiPriority w:val="99"/>
    <w:semiHidden/>
    <w:rsid w:val="00B91F86"/>
  </w:style>
  <w:style w:type="numbering" w:customStyle="1" w:styleId="NoList213">
    <w:name w:val="No List213"/>
    <w:next w:val="a4"/>
    <w:semiHidden/>
    <w:rsid w:val="00B91F86"/>
  </w:style>
  <w:style w:type="numbering" w:customStyle="1" w:styleId="NoList83">
    <w:name w:val="No List83"/>
    <w:next w:val="a4"/>
    <w:semiHidden/>
    <w:rsid w:val="00B91F86"/>
  </w:style>
  <w:style w:type="numbering" w:customStyle="1" w:styleId="NoList123">
    <w:name w:val="No List123"/>
    <w:next w:val="a4"/>
    <w:uiPriority w:val="99"/>
    <w:semiHidden/>
    <w:rsid w:val="00B91F86"/>
  </w:style>
  <w:style w:type="numbering" w:customStyle="1" w:styleId="NoList223">
    <w:name w:val="No List223"/>
    <w:next w:val="a4"/>
    <w:semiHidden/>
    <w:rsid w:val="00B91F86"/>
  </w:style>
  <w:style w:type="numbering" w:customStyle="1" w:styleId="NoList93">
    <w:name w:val="No List93"/>
    <w:next w:val="a4"/>
    <w:semiHidden/>
    <w:rsid w:val="00B91F86"/>
  </w:style>
  <w:style w:type="numbering" w:customStyle="1" w:styleId="NoList133">
    <w:name w:val="No List133"/>
    <w:next w:val="a4"/>
    <w:semiHidden/>
    <w:rsid w:val="00B91F86"/>
  </w:style>
  <w:style w:type="numbering" w:customStyle="1" w:styleId="NoList233">
    <w:name w:val="No List233"/>
    <w:next w:val="a4"/>
    <w:semiHidden/>
    <w:rsid w:val="00B91F86"/>
  </w:style>
  <w:style w:type="numbering" w:customStyle="1" w:styleId="NoList103">
    <w:name w:val="No List103"/>
    <w:next w:val="a4"/>
    <w:semiHidden/>
    <w:rsid w:val="00B91F86"/>
  </w:style>
  <w:style w:type="numbering" w:customStyle="1" w:styleId="NoList143">
    <w:name w:val="No List143"/>
    <w:next w:val="a4"/>
    <w:semiHidden/>
    <w:rsid w:val="00B91F86"/>
  </w:style>
  <w:style w:type="numbering" w:customStyle="1" w:styleId="NoList243">
    <w:name w:val="No List243"/>
    <w:next w:val="a4"/>
    <w:semiHidden/>
    <w:rsid w:val="00B91F86"/>
  </w:style>
  <w:style w:type="numbering" w:customStyle="1" w:styleId="NoList313">
    <w:name w:val="No List313"/>
    <w:next w:val="a4"/>
    <w:semiHidden/>
    <w:rsid w:val="00B91F86"/>
  </w:style>
  <w:style w:type="numbering" w:customStyle="1" w:styleId="NoList413">
    <w:name w:val="No List413"/>
    <w:next w:val="a4"/>
    <w:semiHidden/>
    <w:rsid w:val="00B91F86"/>
  </w:style>
  <w:style w:type="numbering" w:customStyle="1" w:styleId="NoList513">
    <w:name w:val="No List513"/>
    <w:next w:val="a4"/>
    <w:semiHidden/>
    <w:rsid w:val="00B91F86"/>
  </w:style>
  <w:style w:type="numbering" w:customStyle="1" w:styleId="NoList153">
    <w:name w:val="No List153"/>
    <w:next w:val="a4"/>
    <w:semiHidden/>
    <w:rsid w:val="00B91F86"/>
  </w:style>
  <w:style w:type="numbering" w:customStyle="1" w:styleId="NoList163">
    <w:name w:val="No List163"/>
    <w:next w:val="a4"/>
    <w:semiHidden/>
    <w:rsid w:val="00B91F86"/>
  </w:style>
  <w:style w:type="numbering" w:customStyle="1" w:styleId="NoList1113">
    <w:name w:val="No List1113"/>
    <w:next w:val="a4"/>
    <w:semiHidden/>
    <w:rsid w:val="00B91F86"/>
  </w:style>
  <w:style w:type="numbering" w:customStyle="1" w:styleId="NoList171">
    <w:name w:val="No List171"/>
    <w:next w:val="a4"/>
    <w:uiPriority w:val="99"/>
    <w:semiHidden/>
    <w:unhideWhenUsed/>
    <w:rsid w:val="00B91F86"/>
  </w:style>
  <w:style w:type="numbering" w:customStyle="1" w:styleId="NoList181">
    <w:name w:val="No List181"/>
    <w:next w:val="a4"/>
    <w:semiHidden/>
    <w:rsid w:val="00B91F86"/>
  </w:style>
  <w:style w:type="numbering" w:customStyle="1" w:styleId="NoList251">
    <w:name w:val="No List251"/>
    <w:next w:val="a4"/>
    <w:semiHidden/>
    <w:rsid w:val="00B91F86"/>
  </w:style>
  <w:style w:type="numbering" w:customStyle="1" w:styleId="NoList321">
    <w:name w:val="No List321"/>
    <w:next w:val="a4"/>
    <w:semiHidden/>
    <w:unhideWhenUsed/>
    <w:rsid w:val="00B91F86"/>
  </w:style>
  <w:style w:type="numbering" w:customStyle="1" w:styleId="1111">
    <w:name w:val="목록 없음111"/>
    <w:next w:val="a4"/>
    <w:semiHidden/>
    <w:unhideWhenUsed/>
    <w:rsid w:val="00B91F86"/>
  </w:style>
  <w:style w:type="numbering" w:customStyle="1" w:styleId="2110">
    <w:name w:val="목록 없음211"/>
    <w:next w:val="a4"/>
    <w:semiHidden/>
    <w:rsid w:val="00B91F86"/>
  </w:style>
  <w:style w:type="numbering" w:customStyle="1" w:styleId="NoList421">
    <w:name w:val="No List421"/>
    <w:next w:val="a4"/>
    <w:semiHidden/>
    <w:unhideWhenUsed/>
    <w:rsid w:val="00B91F86"/>
  </w:style>
  <w:style w:type="numbering" w:customStyle="1" w:styleId="NoList521">
    <w:name w:val="No List521"/>
    <w:next w:val="a4"/>
    <w:semiHidden/>
    <w:rsid w:val="00B91F86"/>
  </w:style>
  <w:style w:type="numbering" w:customStyle="1" w:styleId="NoList611">
    <w:name w:val="No List611"/>
    <w:next w:val="a4"/>
    <w:semiHidden/>
    <w:rsid w:val="00B91F86"/>
  </w:style>
  <w:style w:type="numbering" w:customStyle="1" w:styleId="NoList711">
    <w:name w:val="No List711"/>
    <w:next w:val="a4"/>
    <w:semiHidden/>
    <w:rsid w:val="00B91F86"/>
  </w:style>
  <w:style w:type="numbering" w:customStyle="1" w:styleId="NoList1121">
    <w:name w:val="No List1121"/>
    <w:next w:val="a4"/>
    <w:semiHidden/>
    <w:rsid w:val="00B91F86"/>
  </w:style>
  <w:style w:type="numbering" w:customStyle="1" w:styleId="NoList2111">
    <w:name w:val="No List2111"/>
    <w:next w:val="a4"/>
    <w:semiHidden/>
    <w:rsid w:val="00B91F86"/>
  </w:style>
  <w:style w:type="numbering" w:customStyle="1" w:styleId="NoList811">
    <w:name w:val="No List811"/>
    <w:next w:val="a4"/>
    <w:semiHidden/>
    <w:rsid w:val="00B91F86"/>
  </w:style>
  <w:style w:type="numbering" w:customStyle="1" w:styleId="NoList1211">
    <w:name w:val="No List1211"/>
    <w:next w:val="a4"/>
    <w:semiHidden/>
    <w:rsid w:val="00B91F86"/>
  </w:style>
  <w:style w:type="numbering" w:customStyle="1" w:styleId="NoList2211">
    <w:name w:val="No List2211"/>
    <w:next w:val="a4"/>
    <w:semiHidden/>
    <w:rsid w:val="00B91F86"/>
  </w:style>
  <w:style w:type="numbering" w:customStyle="1" w:styleId="NoList911">
    <w:name w:val="No List911"/>
    <w:next w:val="a4"/>
    <w:semiHidden/>
    <w:rsid w:val="00B91F86"/>
  </w:style>
  <w:style w:type="numbering" w:customStyle="1" w:styleId="NoList1311">
    <w:name w:val="No List1311"/>
    <w:next w:val="a4"/>
    <w:semiHidden/>
    <w:rsid w:val="00B91F86"/>
  </w:style>
  <w:style w:type="numbering" w:customStyle="1" w:styleId="NoList2311">
    <w:name w:val="No List2311"/>
    <w:next w:val="a4"/>
    <w:semiHidden/>
    <w:rsid w:val="00B91F86"/>
  </w:style>
  <w:style w:type="numbering" w:customStyle="1" w:styleId="NoList1011">
    <w:name w:val="No List1011"/>
    <w:next w:val="a4"/>
    <w:semiHidden/>
    <w:rsid w:val="00B91F86"/>
  </w:style>
  <w:style w:type="numbering" w:customStyle="1" w:styleId="NoList1411">
    <w:name w:val="No List1411"/>
    <w:next w:val="a4"/>
    <w:semiHidden/>
    <w:rsid w:val="00B91F86"/>
  </w:style>
  <w:style w:type="numbering" w:customStyle="1" w:styleId="NoList2411">
    <w:name w:val="No List2411"/>
    <w:next w:val="a4"/>
    <w:semiHidden/>
    <w:rsid w:val="00B91F86"/>
  </w:style>
  <w:style w:type="numbering" w:customStyle="1" w:styleId="NoList3111">
    <w:name w:val="No List3111"/>
    <w:next w:val="a4"/>
    <w:semiHidden/>
    <w:rsid w:val="00B91F86"/>
  </w:style>
  <w:style w:type="numbering" w:customStyle="1" w:styleId="NoList4111">
    <w:name w:val="No List4111"/>
    <w:next w:val="a4"/>
    <w:semiHidden/>
    <w:rsid w:val="00B91F86"/>
  </w:style>
  <w:style w:type="numbering" w:customStyle="1" w:styleId="NoList5111">
    <w:name w:val="No List5111"/>
    <w:next w:val="a4"/>
    <w:semiHidden/>
    <w:rsid w:val="00B91F86"/>
  </w:style>
  <w:style w:type="numbering" w:customStyle="1" w:styleId="NoList1511">
    <w:name w:val="No List1511"/>
    <w:next w:val="a4"/>
    <w:semiHidden/>
    <w:rsid w:val="00B91F86"/>
  </w:style>
  <w:style w:type="numbering" w:customStyle="1" w:styleId="NoList1611">
    <w:name w:val="No List1611"/>
    <w:next w:val="a4"/>
    <w:semiHidden/>
    <w:rsid w:val="00B91F86"/>
  </w:style>
  <w:style w:type="numbering" w:customStyle="1" w:styleId="NoList11111">
    <w:name w:val="No List11111"/>
    <w:next w:val="a4"/>
    <w:semiHidden/>
    <w:rsid w:val="00B91F86"/>
  </w:style>
  <w:style w:type="numbering" w:customStyle="1" w:styleId="NoList191">
    <w:name w:val="No List191"/>
    <w:next w:val="a4"/>
    <w:uiPriority w:val="99"/>
    <w:semiHidden/>
    <w:unhideWhenUsed/>
    <w:rsid w:val="00B91F86"/>
  </w:style>
  <w:style w:type="numbering" w:customStyle="1" w:styleId="NoList1101">
    <w:name w:val="No List1101"/>
    <w:next w:val="a4"/>
    <w:semiHidden/>
    <w:rsid w:val="00B91F86"/>
  </w:style>
  <w:style w:type="numbering" w:customStyle="1" w:styleId="NoList261">
    <w:name w:val="No List261"/>
    <w:next w:val="a4"/>
    <w:semiHidden/>
    <w:rsid w:val="00B91F86"/>
  </w:style>
  <w:style w:type="numbering" w:customStyle="1" w:styleId="NoList331">
    <w:name w:val="No List331"/>
    <w:next w:val="a4"/>
    <w:semiHidden/>
    <w:unhideWhenUsed/>
    <w:rsid w:val="00B91F86"/>
  </w:style>
  <w:style w:type="numbering" w:customStyle="1" w:styleId="1210">
    <w:name w:val="목록 없음121"/>
    <w:next w:val="a4"/>
    <w:semiHidden/>
    <w:unhideWhenUsed/>
    <w:rsid w:val="00B91F86"/>
  </w:style>
  <w:style w:type="numbering" w:customStyle="1" w:styleId="2210">
    <w:name w:val="목록 없음221"/>
    <w:next w:val="a4"/>
    <w:semiHidden/>
    <w:rsid w:val="00B91F86"/>
  </w:style>
  <w:style w:type="numbering" w:customStyle="1" w:styleId="NoList431">
    <w:name w:val="No List431"/>
    <w:next w:val="a4"/>
    <w:semiHidden/>
    <w:unhideWhenUsed/>
    <w:rsid w:val="00B91F86"/>
  </w:style>
  <w:style w:type="numbering" w:customStyle="1" w:styleId="NoList531">
    <w:name w:val="No List531"/>
    <w:next w:val="a4"/>
    <w:semiHidden/>
    <w:rsid w:val="00B91F86"/>
  </w:style>
  <w:style w:type="numbering" w:customStyle="1" w:styleId="NoList621">
    <w:name w:val="No List621"/>
    <w:next w:val="a4"/>
    <w:semiHidden/>
    <w:rsid w:val="00B91F86"/>
  </w:style>
  <w:style w:type="numbering" w:customStyle="1" w:styleId="NoList721">
    <w:name w:val="No List721"/>
    <w:next w:val="a4"/>
    <w:semiHidden/>
    <w:rsid w:val="00B91F86"/>
  </w:style>
  <w:style w:type="numbering" w:customStyle="1" w:styleId="NoList1131">
    <w:name w:val="No List1131"/>
    <w:next w:val="a4"/>
    <w:semiHidden/>
    <w:rsid w:val="00B91F86"/>
  </w:style>
  <w:style w:type="numbering" w:customStyle="1" w:styleId="NoList2121">
    <w:name w:val="No List2121"/>
    <w:next w:val="a4"/>
    <w:semiHidden/>
    <w:rsid w:val="00B91F86"/>
  </w:style>
  <w:style w:type="numbering" w:customStyle="1" w:styleId="NoList821">
    <w:name w:val="No List821"/>
    <w:next w:val="a4"/>
    <w:semiHidden/>
    <w:rsid w:val="00B91F86"/>
  </w:style>
  <w:style w:type="numbering" w:customStyle="1" w:styleId="NoList1221">
    <w:name w:val="No List1221"/>
    <w:next w:val="a4"/>
    <w:semiHidden/>
    <w:rsid w:val="00B91F86"/>
  </w:style>
  <w:style w:type="numbering" w:customStyle="1" w:styleId="NoList2221">
    <w:name w:val="No List2221"/>
    <w:next w:val="a4"/>
    <w:semiHidden/>
    <w:rsid w:val="00B91F86"/>
  </w:style>
  <w:style w:type="numbering" w:customStyle="1" w:styleId="NoList921">
    <w:name w:val="No List921"/>
    <w:next w:val="a4"/>
    <w:semiHidden/>
    <w:rsid w:val="00B91F86"/>
  </w:style>
  <w:style w:type="numbering" w:customStyle="1" w:styleId="NoList1321">
    <w:name w:val="No List1321"/>
    <w:next w:val="a4"/>
    <w:semiHidden/>
    <w:rsid w:val="00B91F86"/>
  </w:style>
  <w:style w:type="numbering" w:customStyle="1" w:styleId="NoList2321">
    <w:name w:val="No List2321"/>
    <w:next w:val="a4"/>
    <w:semiHidden/>
    <w:rsid w:val="00B91F86"/>
  </w:style>
  <w:style w:type="numbering" w:customStyle="1" w:styleId="NoList1021">
    <w:name w:val="No List1021"/>
    <w:next w:val="a4"/>
    <w:semiHidden/>
    <w:rsid w:val="00B91F86"/>
  </w:style>
  <w:style w:type="numbering" w:customStyle="1" w:styleId="NoList1421">
    <w:name w:val="No List1421"/>
    <w:next w:val="a4"/>
    <w:semiHidden/>
    <w:rsid w:val="00B91F86"/>
  </w:style>
  <w:style w:type="numbering" w:customStyle="1" w:styleId="NoList2421">
    <w:name w:val="No List2421"/>
    <w:next w:val="a4"/>
    <w:semiHidden/>
    <w:rsid w:val="00B91F86"/>
  </w:style>
  <w:style w:type="numbering" w:customStyle="1" w:styleId="NoList3121">
    <w:name w:val="No List3121"/>
    <w:next w:val="a4"/>
    <w:semiHidden/>
    <w:rsid w:val="00B91F86"/>
  </w:style>
  <w:style w:type="numbering" w:customStyle="1" w:styleId="NoList4121">
    <w:name w:val="No List4121"/>
    <w:next w:val="a4"/>
    <w:semiHidden/>
    <w:rsid w:val="00B91F86"/>
  </w:style>
  <w:style w:type="numbering" w:customStyle="1" w:styleId="NoList5121">
    <w:name w:val="No List5121"/>
    <w:next w:val="a4"/>
    <w:semiHidden/>
    <w:rsid w:val="00B91F86"/>
  </w:style>
  <w:style w:type="numbering" w:customStyle="1" w:styleId="NoList1521">
    <w:name w:val="No List1521"/>
    <w:next w:val="a4"/>
    <w:semiHidden/>
    <w:rsid w:val="00B91F86"/>
  </w:style>
  <w:style w:type="numbering" w:customStyle="1" w:styleId="NoList1621">
    <w:name w:val="No List1621"/>
    <w:next w:val="a4"/>
    <w:semiHidden/>
    <w:rsid w:val="00B91F86"/>
  </w:style>
  <w:style w:type="numbering" w:customStyle="1" w:styleId="1211">
    <w:name w:val="无列表121"/>
    <w:next w:val="a4"/>
    <w:semiHidden/>
    <w:rsid w:val="00B91F86"/>
  </w:style>
  <w:style w:type="numbering" w:customStyle="1" w:styleId="NoList11121">
    <w:name w:val="No List11121"/>
    <w:next w:val="a4"/>
    <w:semiHidden/>
    <w:rsid w:val="00B91F86"/>
  </w:style>
  <w:style w:type="numbering" w:customStyle="1" w:styleId="216">
    <w:name w:val="无列表21"/>
    <w:next w:val="a4"/>
    <w:uiPriority w:val="99"/>
    <w:semiHidden/>
    <w:unhideWhenUsed/>
    <w:rsid w:val="00B91F86"/>
  </w:style>
  <w:style w:type="numbering" w:customStyle="1" w:styleId="314">
    <w:name w:val="无列表31"/>
    <w:next w:val="a4"/>
    <w:uiPriority w:val="99"/>
    <w:semiHidden/>
    <w:unhideWhenUsed/>
    <w:rsid w:val="00B91F86"/>
  </w:style>
  <w:style w:type="numbering" w:customStyle="1" w:styleId="NoList201">
    <w:name w:val="No List201"/>
    <w:next w:val="a4"/>
    <w:semiHidden/>
    <w:rsid w:val="00B91F86"/>
  </w:style>
  <w:style w:type="numbering" w:customStyle="1" w:styleId="NoList271">
    <w:name w:val="No List271"/>
    <w:next w:val="a4"/>
    <w:uiPriority w:val="99"/>
    <w:semiHidden/>
    <w:unhideWhenUsed/>
    <w:rsid w:val="00B91F86"/>
  </w:style>
  <w:style w:type="numbering" w:customStyle="1" w:styleId="NoList281">
    <w:name w:val="No List281"/>
    <w:next w:val="a4"/>
    <w:uiPriority w:val="99"/>
    <w:semiHidden/>
    <w:unhideWhenUsed/>
    <w:rsid w:val="00B91F86"/>
  </w:style>
  <w:style w:type="numbering" w:customStyle="1" w:styleId="4d">
    <w:name w:val="无列表4"/>
    <w:next w:val="a4"/>
    <w:uiPriority w:val="99"/>
    <w:semiHidden/>
    <w:unhideWhenUsed/>
    <w:rsid w:val="00B91F86"/>
  </w:style>
  <w:style w:type="character" w:customStyle="1" w:styleId="8Char2">
    <w:name w:val="标题 8 Char2"/>
    <w:rsid w:val="00B91F86"/>
    <w:rPr>
      <w:rFonts w:ascii="Arial" w:eastAsia="Times New Roman" w:hAnsi="Arial"/>
      <w:sz w:val="36"/>
      <w:lang w:val="en-GB" w:eastAsia="en-GB"/>
    </w:rPr>
  </w:style>
  <w:style w:type="character" w:customStyle="1" w:styleId="9Char2">
    <w:name w:val="标题 9 Char2"/>
    <w:rsid w:val="00B91F86"/>
    <w:rPr>
      <w:rFonts w:ascii="Arial" w:eastAsia="Times New Roman" w:hAnsi="Arial"/>
      <w:sz w:val="36"/>
      <w:lang w:val="en-GB" w:eastAsia="en-GB"/>
    </w:rPr>
  </w:style>
  <w:style w:type="character" w:customStyle="1" w:styleId="Char23">
    <w:name w:val="批注框文本 Char2"/>
    <w:rsid w:val="00B91F86"/>
    <w:rPr>
      <w:rFonts w:ascii="Segoe UI" w:eastAsia="Times New Roman" w:hAnsi="Segoe UI"/>
      <w:sz w:val="18"/>
      <w:szCs w:val="18"/>
      <w:lang w:val="x-none" w:eastAsia="en-GB"/>
    </w:rPr>
  </w:style>
  <w:style w:type="character" w:customStyle="1" w:styleId="Char35">
    <w:name w:val="批注主题 Char3"/>
    <w:rsid w:val="00B91F86"/>
    <w:rPr>
      <w:rFonts w:eastAsia="Times New Roman"/>
      <w:b/>
      <w:bCs/>
      <w:lang w:val="en-GB" w:eastAsia="en-GB"/>
    </w:rPr>
  </w:style>
  <w:style w:type="character" w:customStyle="1" w:styleId="Char24">
    <w:name w:val="文档结构图 Char2"/>
    <w:rsid w:val="00B91F86"/>
    <w:rPr>
      <w:rFonts w:ascii="Tahoma" w:eastAsia="Times New Roman" w:hAnsi="Tahoma"/>
      <w:shd w:val="clear" w:color="auto" w:fill="000080"/>
      <w:lang w:val="en-GB" w:eastAsia="en-GB"/>
    </w:rPr>
  </w:style>
  <w:style w:type="character" w:customStyle="1" w:styleId="Char25">
    <w:name w:val="纯文本 Char2"/>
    <w:rsid w:val="00B91F86"/>
    <w:rPr>
      <w:rFonts w:ascii="Courier New" w:eastAsia="Times New Roman" w:hAnsi="Courier New"/>
      <w:lang w:val="nb-NO" w:eastAsia="en-GB"/>
    </w:rPr>
  </w:style>
  <w:style w:type="numbering" w:customStyle="1" w:styleId="NoList116">
    <w:name w:val="No List116"/>
    <w:next w:val="a4"/>
    <w:uiPriority w:val="99"/>
    <w:semiHidden/>
    <w:rsid w:val="00B91F86"/>
  </w:style>
  <w:style w:type="numbering" w:customStyle="1" w:styleId="NoList214">
    <w:name w:val="No List214"/>
    <w:next w:val="a4"/>
    <w:semiHidden/>
    <w:rsid w:val="00B91F86"/>
  </w:style>
  <w:style w:type="numbering" w:customStyle="1" w:styleId="NoList35">
    <w:name w:val="No List35"/>
    <w:next w:val="a4"/>
    <w:uiPriority w:val="99"/>
    <w:semiHidden/>
    <w:unhideWhenUsed/>
    <w:rsid w:val="00B91F86"/>
  </w:style>
  <w:style w:type="numbering" w:customStyle="1" w:styleId="140">
    <w:name w:val="목록 없음14"/>
    <w:next w:val="a4"/>
    <w:semiHidden/>
    <w:unhideWhenUsed/>
    <w:rsid w:val="00B91F86"/>
  </w:style>
  <w:style w:type="numbering" w:customStyle="1" w:styleId="240">
    <w:name w:val="목록 없음24"/>
    <w:next w:val="a4"/>
    <w:semiHidden/>
    <w:rsid w:val="00B91F86"/>
  </w:style>
  <w:style w:type="numbering" w:customStyle="1" w:styleId="NoList45">
    <w:name w:val="No List45"/>
    <w:next w:val="a4"/>
    <w:uiPriority w:val="99"/>
    <w:semiHidden/>
    <w:unhideWhenUsed/>
    <w:rsid w:val="00B91F86"/>
  </w:style>
  <w:style w:type="numbering" w:customStyle="1" w:styleId="NoList55">
    <w:name w:val="No List55"/>
    <w:next w:val="a4"/>
    <w:semiHidden/>
    <w:rsid w:val="00B91F86"/>
  </w:style>
  <w:style w:type="numbering" w:customStyle="1" w:styleId="NoList64">
    <w:name w:val="No List64"/>
    <w:next w:val="a4"/>
    <w:semiHidden/>
    <w:rsid w:val="00B91F86"/>
  </w:style>
  <w:style w:type="numbering" w:customStyle="1" w:styleId="NoList74">
    <w:name w:val="No List74"/>
    <w:next w:val="a4"/>
    <w:semiHidden/>
    <w:rsid w:val="00B91F86"/>
  </w:style>
  <w:style w:type="numbering" w:customStyle="1" w:styleId="NoList117">
    <w:name w:val="No List117"/>
    <w:next w:val="a4"/>
    <w:uiPriority w:val="99"/>
    <w:semiHidden/>
    <w:rsid w:val="00B91F86"/>
  </w:style>
  <w:style w:type="numbering" w:customStyle="1" w:styleId="NoList215">
    <w:name w:val="No List215"/>
    <w:next w:val="a4"/>
    <w:semiHidden/>
    <w:rsid w:val="00B91F86"/>
  </w:style>
  <w:style w:type="numbering" w:customStyle="1" w:styleId="NoList84">
    <w:name w:val="No List84"/>
    <w:next w:val="a4"/>
    <w:semiHidden/>
    <w:rsid w:val="00B91F86"/>
  </w:style>
  <w:style w:type="numbering" w:customStyle="1" w:styleId="NoList124">
    <w:name w:val="No List124"/>
    <w:next w:val="a4"/>
    <w:uiPriority w:val="99"/>
    <w:semiHidden/>
    <w:rsid w:val="00B91F86"/>
  </w:style>
  <w:style w:type="numbering" w:customStyle="1" w:styleId="NoList224">
    <w:name w:val="No List224"/>
    <w:next w:val="a4"/>
    <w:semiHidden/>
    <w:rsid w:val="00B91F86"/>
  </w:style>
  <w:style w:type="numbering" w:customStyle="1" w:styleId="NoList94">
    <w:name w:val="No List94"/>
    <w:next w:val="a4"/>
    <w:semiHidden/>
    <w:rsid w:val="00B91F86"/>
  </w:style>
  <w:style w:type="numbering" w:customStyle="1" w:styleId="NoList134">
    <w:name w:val="No List134"/>
    <w:next w:val="a4"/>
    <w:semiHidden/>
    <w:rsid w:val="00B91F86"/>
  </w:style>
  <w:style w:type="numbering" w:customStyle="1" w:styleId="NoList234">
    <w:name w:val="No List234"/>
    <w:next w:val="a4"/>
    <w:semiHidden/>
    <w:rsid w:val="00B91F86"/>
  </w:style>
  <w:style w:type="numbering" w:customStyle="1" w:styleId="NoList104">
    <w:name w:val="No List104"/>
    <w:next w:val="a4"/>
    <w:semiHidden/>
    <w:rsid w:val="00B91F86"/>
  </w:style>
  <w:style w:type="numbering" w:customStyle="1" w:styleId="NoList144">
    <w:name w:val="No List144"/>
    <w:next w:val="a4"/>
    <w:semiHidden/>
    <w:rsid w:val="00B91F86"/>
  </w:style>
  <w:style w:type="numbering" w:customStyle="1" w:styleId="NoList244">
    <w:name w:val="No List244"/>
    <w:next w:val="a4"/>
    <w:semiHidden/>
    <w:rsid w:val="00B91F86"/>
  </w:style>
  <w:style w:type="numbering" w:customStyle="1" w:styleId="NoList314">
    <w:name w:val="No List314"/>
    <w:next w:val="a4"/>
    <w:semiHidden/>
    <w:rsid w:val="00B91F86"/>
  </w:style>
  <w:style w:type="numbering" w:customStyle="1" w:styleId="NoList414">
    <w:name w:val="No List414"/>
    <w:next w:val="a4"/>
    <w:semiHidden/>
    <w:rsid w:val="00B91F86"/>
  </w:style>
  <w:style w:type="numbering" w:customStyle="1" w:styleId="NoList514">
    <w:name w:val="No List514"/>
    <w:next w:val="a4"/>
    <w:semiHidden/>
    <w:rsid w:val="00B91F86"/>
  </w:style>
  <w:style w:type="numbering" w:customStyle="1" w:styleId="NoList154">
    <w:name w:val="No List154"/>
    <w:next w:val="a4"/>
    <w:semiHidden/>
    <w:rsid w:val="00B91F86"/>
  </w:style>
  <w:style w:type="numbering" w:customStyle="1" w:styleId="NoList164">
    <w:name w:val="No List164"/>
    <w:next w:val="a4"/>
    <w:semiHidden/>
    <w:rsid w:val="00B91F86"/>
  </w:style>
  <w:style w:type="numbering" w:customStyle="1" w:styleId="141">
    <w:name w:val="无列表14"/>
    <w:next w:val="a4"/>
    <w:semiHidden/>
    <w:rsid w:val="00B91F86"/>
  </w:style>
  <w:style w:type="numbering" w:customStyle="1" w:styleId="NoList1114">
    <w:name w:val="No List1114"/>
    <w:next w:val="a4"/>
    <w:semiHidden/>
    <w:rsid w:val="00B91F86"/>
  </w:style>
  <w:style w:type="numbering" w:customStyle="1" w:styleId="NoList172">
    <w:name w:val="No List172"/>
    <w:next w:val="a4"/>
    <w:uiPriority w:val="99"/>
    <w:semiHidden/>
    <w:unhideWhenUsed/>
    <w:rsid w:val="00B91F86"/>
  </w:style>
  <w:style w:type="numbering" w:customStyle="1" w:styleId="NoList182">
    <w:name w:val="No List182"/>
    <w:next w:val="a4"/>
    <w:semiHidden/>
    <w:rsid w:val="00B91F86"/>
  </w:style>
  <w:style w:type="numbering" w:customStyle="1" w:styleId="NoList252">
    <w:name w:val="No List252"/>
    <w:next w:val="a4"/>
    <w:semiHidden/>
    <w:rsid w:val="00B91F86"/>
  </w:style>
  <w:style w:type="numbering" w:customStyle="1" w:styleId="NoList322">
    <w:name w:val="No List322"/>
    <w:next w:val="a4"/>
    <w:semiHidden/>
    <w:unhideWhenUsed/>
    <w:rsid w:val="00B91F86"/>
  </w:style>
  <w:style w:type="numbering" w:customStyle="1" w:styleId="1121">
    <w:name w:val="목록 없음112"/>
    <w:next w:val="a4"/>
    <w:semiHidden/>
    <w:unhideWhenUsed/>
    <w:rsid w:val="00B91F86"/>
  </w:style>
  <w:style w:type="numbering" w:customStyle="1" w:styleId="2120">
    <w:name w:val="목록 없음212"/>
    <w:next w:val="a4"/>
    <w:semiHidden/>
    <w:rsid w:val="00B91F86"/>
  </w:style>
  <w:style w:type="numbering" w:customStyle="1" w:styleId="NoList422">
    <w:name w:val="No List422"/>
    <w:next w:val="a4"/>
    <w:semiHidden/>
    <w:unhideWhenUsed/>
    <w:rsid w:val="00B91F86"/>
  </w:style>
  <w:style w:type="numbering" w:customStyle="1" w:styleId="NoList522">
    <w:name w:val="No List522"/>
    <w:next w:val="a4"/>
    <w:semiHidden/>
    <w:rsid w:val="00B91F86"/>
  </w:style>
  <w:style w:type="numbering" w:customStyle="1" w:styleId="NoList612">
    <w:name w:val="No List612"/>
    <w:next w:val="a4"/>
    <w:semiHidden/>
    <w:rsid w:val="00B91F86"/>
  </w:style>
  <w:style w:type="numbering" w:customStyle="1" w:styleId="NoList712">
    <w:name w:val="No List712"/>
    <w:next w:val="a4"/>
    <w:semiHidden/>
    <w:rsid w:val="00B91F86"/>
  </w:style>
  <w:style w:type="numbering" w:customStyle="1" w:styleId="NoList1122">
    <w:name w:val="No List1122"/>
    <w:next w:val="a4"/>
    <w:semiHidden/>
    <w:rsid w:val="00B91F86"/>
  </w:style>
  <w:style w:type="numbering" w:customStyle="1" w:styleId="NoList2112">
    <w:name w:val="No List2112"/>
    <w:next w:val="a4"/>
    <w:semiHidden/>
    <w:rsid w:val="00B91F86"/>
  </w:style>
  <w:style w:type="numbering" w:customStyle="1" w:styleId="NoList812">
    <w:name w:val="No List812"/>
    <w:next w:val="a4"/>
    <w:semiHidden/>
    <w:rsid w:val="00B91F86"/>
  </w:style>
  <w:style w:type="numbering" w:customStyle="1" w:styleId="NoList1212">
    <w:name w:val="No List1212"/>
    <w:next w:val="a4"/>
    <w:semiHidden/>
    <w:rsid w:val="00B91F86"/>
  </w:style>
  <w:style w:type="numbering" w:customStyle="1" w:styleId="NoList2212">
    <w:name w:val="No List2212"/>
    <w:next w:val="a4"/>
    <w:semiHidden/>
    <w:rsid w:val="00B91F86"/>
  </w:style>
  <w:style w:type="numbering" w:customStyle="1" w:styleId="NoList912">
    <w:name w:val="No List912"/>
    <w:next w:val="a4"/>
    <w:semiHidden/>
    <w:rsid w:val="00B91F86"/>
  </w:style>
  <w:style w:type="numbering" w:customStyle="1" w:styleId="NoList1312">
    <w:name w:val="No List1312"/>
    <w:next w:val="a4"/>
    <w:semiHidden/>
    <w:rsid w:val="00B91F86"/>
  </w:style>
  <w:style w:type="numbering" w:customStyle="1" w:styleId="NoList2312">
    <w:name w:val="No List2312"/>
    <w:next w:val="a4"/>
    <w:semiHidden/>
    <w:rsid w:val="00B91F86"/>
  </w:style>
  <w:style w:type="numbering" w:customStyle="1" w:styleId="NoList1012">
    <w:name w:val="No List1012"/>
    <w:next w:val="a4"/>
    <w:semiHidden/>
    <w:rsid w:val="00B91F86"/>
  </w:style>
  <w:style w:type="numbering" w:customStyle="1" w:styleId="NoList1412">
    <w:name w:val="No List1412"/>
    <w:next w:val="a4"/>
    <w:semiHidden/>
    <w:rsid w:val="00B91F86"/>
  </w:style>
  <w:style w:type="numbering" w:customStyle="1" w:styleId="NoList2412">
    <w:name w:val="No List2412"/>
    <w:next w:val="a4"/>
    <w:semiHidden/>
    <w:rsid w:val="00B91F86"/>
  </w:style>
  <w:style w:type="numbering" w:customStyle="1" w:styleId="NoList3112">
    <w:name w:val="No List3112"/>
    <w:next w:val="a4"/>
    <w:semiHidden/>
    <w:rsid w:val="00B91F86"/>
  </w:style>
  <w:style w:type="numbering" w:customStyle="1" w:styleId="NoList4112">
    <w:name w:val="No List4112"/>
    <w:next w:val="a4"/>
    <w:semiHidden/>
    <w:rsid w:val="00B91F86"/>
  </w:style>
  <w:style w:type="numbering" w:customStyle="1" w:styleId="NoList5112">
    <w:name w:val="No List5112"/>
    <w:next w:val="a4"/>
    <w:semiHidden/>
    <w:rsid w:val="00B91F86"/>
  </w:style>
  <w:style w:type="numbering" w:customStyle="1" w:styleId="NoList1512">
    <w:name w:val="No List1512"/>
    <w:next w:val="a4"/>
    <w:semiHidden/>
    <w:rsid w:val="00B91F86"/>
  </w:style>
  <w:style w:type="numbering" w:customStyle="1" w:styleId="NoList1612">
    <w:name w:val="No List1612"/>
    <w:next w:val="a4"/>
    <w:semiHidden/>
    <w:rsid w:val="00B91F86"/>
  </w:style>
  <w:style w:type="numbering" w:customStyle="1" w:styleId="NoList11112">
    <w:name w:val="No List11112"/>
    <w:next w:val="a4"/>
    <w:semiHidden/>
    <w:rsid w:val="00B91F86"/>
  </w:style>
  <w:style w:type="numbering" w:customStyle="1" w:styleId="NoList192">
    <w:name w:val="No List192"/>
    <w:next w:val="a4"/>
    <w:uiPriority w:val="99"/>
    <w:semiHidden/>
    <w:unhideWhenUsed/>
    <w:rsid w:val="00B91F86"/>
  </w:style>
  <w:style w:type="numbering" w:customStyle="1" w:styleId="NoList1102">
    <w:name w:val="No List1102"/>
    <w:next w:val="a4"/>
    <w:uiPriority w:val="99"/>
    <w:semiHidden/>
    <w:rsid w:val="00B91F86"/>
  </w:style>
  <w:style w:type="numbering" w:customStyle="1" w:styleId="NoList262">
    <w:name w:val="No List262"/>
    <w:next w:val="a4"/>
    <w:semiHidden/>
    <w:rsid w:val="00B91F86"/>
  </w:style>
  <w:style w:type="numbering" w:customStyle="1" w:styleId="NoList332">
    <w:name w:val="No List332"/>
    <w:next w:val="a4"/>
    <w:semiHidden/>
    <w:unhideWhenUsed/>
    <w:rsid w:val="00B91F86"/>
  </w:style>
  <w:style w:type="numbering" w:customStyle="1" w:styleId="1220">
    <w:name w:val="목록 없음122"/>
    <w:next w:val="a4"/>
    <w:semiHidden/>
    <w:unhideWhenUsed/>
    <w:rsid w:val="00B91F86"/>
  </w:style>
  <w:style w:type="numbering" w:customStyle="1" w:styleId="2220">
    <w:name w:val="목록 없음222"/>
    <w:next w:val="a4"/>
    <w:semiHidden/>
    <w:rsid w:val="00B91F86"/>
  </w:style>
  <w:style w:type="numbering" w:customStyle="1" w:styleId="NoList432">
    <w:name w:val="No List432"/>
    <w:next w:val="a4"/>
    <w:semiHidden/>
    <w:unhideWhenUsed/>
    <w:rsid w:val="00B91F86"/>
  </w:style>
  <w:style w:type="numbering" w:customStyle="1" w:styleId="NoList532">
    <w:name w:val="No List532"/>
    <w:next w:val="a4"/>
    <w:semiHidden/>
    <w:rsid w:val="00B91F86"/>
  </w:style>
  <w:style w:type="numbering" w:customStyle="1" w:styleId="NoList622">
    <w:name w:val="No List622"/>
    <w:next w:val="a4"/>
    <w:semiHidden/>
    <w:rsid w:val="00B91F86"/>
  </w:style>
  <w:style w:type="numbering" w:customStyle="1" w:styleId="NoList722">
    <w:name w:val="No List722"/>
    <w:next w:val="a4"/>
    <w:semiHidden/>
    <w:rsid w:val="00B91F86"/>
  </w:style>
  <w:style w:type="numbering" w:customStyle="1" w:styleId="NoList1132">
    <w:name w:val="No List1132"/>
    <w:next w:val="a4"/>
    <w:semiHidden/>
    <w:rsid w:val="00B91F86"/>
  </w:style>
  <w:style w:type="numbering" w:customStyle="1" w:styleId="NoList2122">
    <w:name w:val="No List2122"/>
    <w:next w:val="a4"/>
    <w:semiHidden/>
    <w:rsid w:val="00B91F86"/>
  </w:style>
  <w:style w:type="numbering" w:customStyle="1" w:styleId="NoList822">
    <w:name w:val="No List822"/>
    <w:next w:val="a4"/>
    <w:semiHidden/>
    <w:rsid w:val="00B91F86"/>
  </w:style>
  <w:style w:type="numbering" w:customStyle="1" w:styleId="NoList1222">
    <w:name w:val="No List1222"/>
    <w:next w:val="a4"/>
    <w:semiHidden/>
    <w:rsid w:val="00B91F86"/>
  </w:style>
  <w:style w:type="numbering" w:customStyle="1" w:styleId="NoList2222">
    <w:name w:val="No List2222"/>
    <w:next w:val="a4"/>
    <w:semiHidden/>
    <w:rsid w:val="00B91F86"/>
  </w:style>
  <w:style w:type="numbering" w:customStyle="1" w:styleId="NoList922">
    <w:name w:val="No List922"/>
    <w:next w:val="a4"/>
    <w:semiHidden/>
    <w:rsid w:val="00B91F86"/>
  </w:style>
  <w:style w:type="numbering" w:customStyle="1" w:styleId="NoList1322">
    <w:name w:val="No List1322"/>
    <w:next w:val="a4"/>
    <w:semiHidden/>
    <w:rsid w:val="00B91F86"/>
  </w:style>
  <w:style w:type="numbering" w:customStyle="1" w:styleId="NoList2322">
    <w:name w:val="No List2322"/>
    <w:next w:val="a4"/>
    <w:semiHidden/>
    <w:rsid w:val="00B91F86"/>
  </w:style>
  <w:style w:type="numbering" w:customStyle="1" w:styleId="NoList1022">
    <w:name w:val="No List1022"/>
    <w:next w:val="a4"/>
    <w:semiHidden/>
    <w:rsid w:val="00B91F86"/>
  </w:style>
  <w:style w:type="numbering" w:customStyle="1" w:styleId="NoList1422">
    <w:name w:val="No List1422"/>
    <w:next w:val="a4"/>
    <w:semiHidden/>
    <w:rsid w:val="00B91F86"/>
  </w:style>
  <w:style w:type="numbering" w:customStyle="1" w:styleId="NoList2422">
    <w:name w:val="No List2422"/>
    <w:next w:val="a4"/>
    <w:semiHidden/>
    <w:rsid w:val="00B91F86"/>
  </w:style>
  <w:style w:type="numbering" w:customStyle="1" w:styleId="NoList3122">
    <w:name w:val="No List3122"/>
    <w:next w:val="a4"/>
    <w:semiHidden/>
    <w:rsid w:val="00B91F86"/>
  </w:style>
  <w:style w:type="numbering" w:customStyle="1" w:styleId="NoList4122">
    <w:name w:val="No List4122"/>
    <w:next w:val="a4"/>
    <w:semiHidden/>
    <w:rsid w:val="00B91F86"/>
  </w:style>
  <w:style w:type="numbering" w:customStyle="1" w:styleId="NoList5122">
    <w:name w:val="No List5122"/>
    <w:next w:val="a4"/>
    <w:semiHidden/>
    <w:rsid w:val="00B91F86"/>
  </w:style>
  <w:style w:type="numbering" w:customStyle="1" w:styleId="NoList1522">
    <w:name w:val="No List1522"/>
    <w:next w:val="a4"/>
    <w:semiHidden/>
    <w:rsid w:val="00B91F86"/>
  </w:style>
  <w:style w:type="numbering" w:customStyle="1" w:styleId="NoList1622">
    <w:name w:val="No List1622"/>
    <w:next w:val="a4"/>
    <w:semiHidden/>
    <w:rsid w:val="00B91F86"/>
  </w:style>
  <w:style w:type="numbering" w:customStyle="1" w:styleId="1221">
    <w:name w:val="无列表122"/>
    <w:next w:val="a4"/>
    <w:semiHidden/>
    <w:rsid w:val="00B91F86"/>
  </w:style>
  <w:style w:type="numbering" w:customStyle="1" w:styleId="NoList11122">
    <w:name w:val="No List11122"/>
    <w:next w:val="a4"/>
    <w:semiHidden/>
    <w:rsid w:val="00B91F86"/>
  </w:style>
  <w:style w:type="numbering" w:customStyle="1" w:styleId="226">
    <w:name w:val="无列表22"/>
    <w:next w:val="a4"/>
    <w:uiPriority w:val="99"/>
    <w:semiHidden/>
    <w:unhideWhenUsed/>
    <w:rsid w:val="00B91F86"/>
  </w:style>
  <w:style w:type="numbering" w:customStyle="1" w:styleId="324">
    <w:name w:val="无列表32"/>
    <w:next w:val="a4"/>
    <w:uiPriority w:val="99"/>
    <w:semiHidden/>
    <w:unhideWhenUsed/>
    <w:rsid w:val="00B91F86"/>
  </w:style>
  <w:style w:type="numbering" w:customStyle="1" w:styleId="NoList202">
    <w:name w:val="No List202"/>
    <w:next w:val="a4"/>
    <w:semiHidden/>
    <w:rsid w:val="00B91F86"/>
  </w:style>
  <w:style w:type="numbering" w:customStyle="1" w:styleId="NoList272">
    <w:name w:val="No List272"/>
    <w:next w:val="a4"/>
    <w:uiPriority w:val="99"/>
    <w:semiHidden/>
    <w:unhideWhenUsed/>
    <w:rsid w:val="00B91F86"/>
  </w:style>
  <w:style w:type="numbering" w:customStyle="1" w:styleId="NoList282">
    <w:name w:val="No List282"/>
    <w:next w:val="a4"/>
    <w:uiPriority w:val="99"/>
    <w:semiHidden/>
    <w:unhideWhenUsed/>
    <w:rsid w:val="00B91F86"/>
  </w:style>
  <w:style w:type="paragraph" w:customStyle="1" w:styleId="100">
    <w:name w:val="修订10"/>
    <w:hidden/>
    <w:uiPriority w:val="99"/>
    <w:semiHidden/>
    <w:rsid w:val="00B91F86"/>
    <w:rPr>
      <w:rFonts w:ascii="Times New Roman" w:eastAsia="MS Mincho" w:hAnsi="Times New Roman"/>
      <w:lang w:val="en-GB" w:eastAsia="en-US"/>
    </w:rPr>
  </w:style>
  <w:style w:type="numbering" w:customStyle="1" w:styleId="11110">
    <w:name w:val="无列表1111"/>
    <w:next w:val="a4"/>
    <w:semiHidden/>
    <w:rsid w:val="00B91F86"/>
  </w:style>
  <w:style w:type="numbering" w:customStyle="1" w:styleId="NoList291">
    <w:name w:val="No List291"/>
    <w:next w:val="a4"/>
    <w:uiPriority w:val="99"/>
    <w:semiHidden/>
    <w:unhideWhenUsed/>
    <w:rsid w:val="00B91F86"/>
  </w:style>
  <w:style w:type="numbering" w:customStyle="1" w:styleId="NoList1141">
    <w:name w:val="No List1141"/>
    <w:next w:val="a4"/>
    <w:semiHidden/>
    <w:rsid w:val="00B91F86"/>
  </w:style>
  <w:style w:type="numbering" w:customStyle="1" w:styleId="NoList2101">
    <w:name w:val="No List2101"/>
    <w:next w:val="a4"/>
    <w:semiHidden/>
    <w:rsid w:val="00B91F86"/>
  </w:style>
  <w:style w:type="numbering" w:customStyle="1" w:styleId="NoList341">
    <w:name w:val="No List341"/>
    <w:next w:val="a4"/>
    <w:semiHidden/>
    <w:unhideWhenUsed/>
    <w:rsid w:val="00B91F86"/>
  </w:style>
  <w:style w:type="numbering" w:customStyle="1" w:styleId="1310">
    <w:name w:val="목록 없음131"/>
    <w:next w:val="a4"/>
    <w:semiHidden/>
    <w:unhideWhenUsed/>
    <w:rsid w:val="00B91F86"/>
  </w:style>
  <w:style w:type="numbering" w:customStyle="1" w:styleId="2310">
    <w:name w:val="목록 없음231"/>
    <w:next w:val="a4"/>
    <w:semiHidden/>
    <w:rsid w:val="00B91F86"/>
  </w:style>
  <w:style w:type="numbering" w:customStyle="1" w:styleId="NoList441">
    <w:name w:val="No List441"/>
    <w:next w:val="a4"/>
    <w:semiHidden/>
    <w:unhideWhenUsed/>
    <w:rsid w:val="00B91F86"/>
  </w:style>
  <w:style w:type="numbering" w:customStyle="1" w:styleId="NoList541">
    <w:name w:val="No List541"/>
    <w:next w:val="a4"/>
    <w:semiHidden/>
    <w:rsid w:val="00B91F86"/>
  </w:style>
  <w:style w:type="numbering" w:customStyle="1" w:styleId="NoList631">
    <w:name w:val="No List631"/>
    <w:next w:val="a4"/>
    <w:semiHidden/>
    <w:rsid w:val="00B91F86"/>
  </w:style>
  <w:style w:type="numbering" w:customStyle="1" w:styleId="NoList731">
    <w:name w:val="No List731"/>
    <w:next w:val="a4"/>
    <w:semiHidden/>
    <w:rsid w:val="00B91F86"/>
  </w:style>
  <w:style w:type="numbering" w:customStyle="1" w:styleId="NoList1151">
    <w:name w:val="No List1151"/>
    <w:next w:val="a4"/>
    <w:semiHidden/>
    <w:rsid w:val="00B91F86"/>
  </w:style>
  <w:style w:type="numbering" w:customStyle="1" w:styleId="NoList2131">
    <w:name w:val="No List2131"/>
    <w:next w:val="a4"/>
    <w:semiHidden/>
    <w:rsid w:val="00B91F86"/>
  </w:style>
  <w:style w:type="numbering" w:customStyle="1" w:styleId="NoList831">
    <w:name w:val="No List831"/>
    <w:next w:val="a4"/>
    <w:semiHidden/>
    <w:rsid w:val="00B91F86"/>
  </w:style>
  <w:style w:type="numbering" w:customStyle="1" w:styleId="NoList1231">
    <w:name w:val="No List1231"/>
    <w:next w:val="a4"/>
    <w:semiHidden/>
    <w:rsid w:val="00B91F86"/>
  </w:style>
  <w:style w:type="numbering" w:customStyle="1" w:styleId="NoList2231">
    <w:name w:val="No List2231"/>
    <w:next w:val="a4"/>
    <w:semiHidden/>
    <w:rsid w:val="00B91F86"/>
  </w:style>
  <w:style w:type="numbering" w:customStyle="1" w:styleId="NoList931">
    <w:name w:val="No List931"/>
    <w:next w:val="a4"/>
    <w:semiHidden/>
    <w:rsid w:val="00B91F86"/>
  </w:style>
  <w:style w:type="numbering" w:customStyle="1" w:styleId="NoList1331">
    <w:name w:val="No List1331"/>
    <w:next w:val="a4"/>
    <w:semiHidden/>
    <w:rsid w:val="00B91F86"/>
  </w:style>
  <w:style w:type="numbering" w:customStyle="1" w:styleId="NoList2331">
    <w:name w:val="No List2331"/>
    <w:next w:val="a4"/>
    <w:semiHidden/>
    <w:rsid w:val="00B91F86"/>
  </w:style>
  <w:style w:type="numbering" w:customStyle="1" w:styleId="NoList1031">
    <w:name w:val="No List1031"/>
    <w:next w:val="a4"/>
    <w:semiHidden/>
    <w:rsid w:val="00B91F86"/>
  </w:style>
  <w:style w:type="numbering" w:customStyle="1" w:styleId="NoList1431">
    <w:name w:val="No List1431"/>
    <w:next w:val="a4"/>
    <w:semiHidden/>
    <w:rsid w:val="00B91F86"/>
  </w:style>
  <w:style w:type="numbering" w:customStyle="1" w:styleId="NoList2431">
    <w:name w:val="No List2431"/>
    <w:next w:val="a4"/>
    <w:semiHidden/>
    <w:rsid w:val="00B91F86"/>
  </w:style>
  <w:style w:type="numbering" w:customStyle="1" w:styleId="NoList3131">
    <w:name w:val="No List3131"/>
    <w:next w:val="a4"/>
    <w:semiHidden/>
    <w:rsid w:val="00B91F86"/>
  </w:style>
  <w:style w:type="numbering" w:customStyle="1" w:styleId="NoList4131">
    <w:name w:val="No List4131"/>
    <w:next w:val="a4"/>
    <w:semiHidden/>
    <w:rsid w:val="00B91F86"/>
  </w:style>
  <w:style w:type="numbering" w:customStyle="1" w:styleId="NoList5131">
    <w:name w:val="No List5131"/>
    <w:next w:val="a4"/>
    <w:semiHidden/>
    <w:rsid w:val="00B91F86"/>
  </w:style>
  <w:style w:type="numbering" w:customStyle="1" w:styleId="NoList1531">
    <w:name w:val="No List1531"/>
    <w:next w:val="a4"/>
    <w:semiHidden/>
    <w:rsid w:val="00B91F86"/>
  </w:style>
  <w:style w:type="numbering" w:customStyle="1" w:styleId="NoList1631">
    <w:name w:val="No List1631"/>
    <w:next w:val="a4"/>
    <w:semiHidden/>
    <w:rsid w:val="00B91F86"/>
  </w:style>
  <w:style w:type="numbering" w:customStyle="1" w:styleId="1311">
    <w:name w:val="无列表131"/>
    <w:next w:val="a4"/>
    <w:semiHidden/>
    <w:rsid w:val="00B91F86"/>
  </w:style>
  <w:style w:type="numbering" w:customStyle="1" w:styleId="NoList11131">
    <w:name w:val="No List11131"/>
    <w:next w:val="a4"/>
    <w:semiHidden/>
    <w:rsid w:val="00B91F86"/>
  </w:style>
  <w:style w:type="numbering" w:customStyle="1" w:styleId="NoList1711">
    <w:name w:val="No List1711"/>
    <w:next w:val="a4"/>
    <w:uiPriority w:val="99"/>
    <w:semiHidden/>
    <w:unhideWhenUsed/>
    <w:rsid w:val="00B91F86"/>
  </w:style>
  <w:style w:type="numbering" w:customStyle="1" w:styleId="NoList1811">
    <w:name w:val="No List1811"/>
    <w:next w:val="a4"/>
    <w:uiPriority w:val="99"/>
    <w:semiHidden/>
    <w:rsid w:val="00B91F86"/>
  </w:style>
  <w:style w:type="numbering" w:customStyle="1" w:styleId="NoList2511">
    <w:name w:val="No List2511"/>
    <w:next w:val="a4"/>
    <w:semiHidden/>
    <w:rsid w:val="00B91F86"/>
  </w:style>
  <w:style w:type="numbering" w:customStyle="1" w:styleId="NoList3211">
    <w:name w:val="No List3211"/>
    <w:next w:val="a4"/>
    <w:semiHidden/>
    <w:unhideWhenUsed/>
    <w:rsid w:val="00B91F86"/>
  </w:style>
  <w:style w:type="numbering" w:customStyle="1" w:styleId="11111">
    <w:name w:val="목록 없음1111"/>
    <w:next w:val="a4"/>
    <w:semiHidden/>
    <w:unhideWhenUsed/>
    <w:rsid w:val="00B91F86"/>
  </w:style>
  <w:style w:type="numbering" w:customStyle="1" w:styleId="2111">
    <w:name w:val="목록 없음2111"/>
    <w:next w:val="a4"/>
    <w:semiHidden/>
    <w:rsid w:val="00B91F86"/>
  </w:style>
  <w:style w:type="numbering" w:customStyle="1" w:styleId="NoList4211">
    <w:name w:val="No List4211"/>
    <w:next w:val="a4"/>
    <w:semiHidden/>
    <w:unhideWhenUsed/>
    <w:rsid w:val="00B91F86"/>
  </w:style>
  <w:style w:type="numbering" w:customStyle="1" w:styleId="NoList5211">
    <w:name w:val="No List5211"/>
    <w:next w:val="a4"/>
    <w:semiHidden/>
    <w:rsid w:val="00B91F86"/>
  </w:style>
  <w:style w:type="numbering" w:customStyle="1" w:styleId="NoList6111">
    <w:name w:val="No List6111"/>
    <w:next w:val="a4"/>
    <w:semiHidden/>
    <w:rsid w:val="00B91F86"/>
  </w:style>
  <w:style w:type="numbering" w:customStyle="1" w:styleId="NoList7111">
    <w:name w:val="No List7111"/>
    <w:next w:val="a4"/>
    <w:semiHidden/>
    <w:rsid w:val="00B91F86"/>
  </w:style>
  <w:style w:type="numbering" w:customStyle="1" w:styleId="NoList11211">
    <w:name w:val="No List11211"/>
    <w:next w:val="a4"/>
    <w:semiHidden/>
    <w:rsid w:val="00B91F86"/>
  </w:style>
  <w:style w:type="numbering" w:customStyle="1" w:styleId="NoList21111">
    <w:name w:val="No List21111"/>
    <w:next w:val="a4"/>
    <w:semiHidden/>
    <w:rsid w:val="00B91F86"/>
  </w:style>
  <w:style w:type="numbering" w:customStyle="1" w:styleId="NoList8111">
    <w:name w:val="No List8111"/>
    <w:next w:val="a4"/>
    <w:semiHidden/>
    <w:rsid w:val="00B91F86"/>
  </w:style>
  <w:style w:type="numbering" w:customStyle="1" w:styleId="NoList12111">
    <w:name w:val="No List12111"/>
    <w:next w:val="a4"/>
    <w:semiHidden/>
    <w:rsid w:val="00B91F86"/>
  </w:style>
  <w:style w:type="numbering" w:customStyle="1" w:styleId="NoList22111">
    <w:name w:val="No List22111"/>
    <w:next w:val="a4"/>
    <w:semiHidden/>
    <w:rsid w:val="00B91F86"/>
  </w:style>
  <w:style w:type="numbering" w:customStyle="1" w:styleId="NoList9111">
    <w:name w:val="No List9111"/>
    <w:next w:val="a4"/>
    <w:semiHidden/>
    <w:rsid w:val="00B91F86"/>
  </w:style>
  <w:style w:type="numbering" w:customStyle="1" w:styleId="NoList13111">
    <w:name w:val="No List13111"/>
    <w:next w:val="a4"/>
    <w:semiHidden/>
    <w:rsid w:val="00B91F86"/>
  </w:style>
  <w:style w:type="numbering" w:customStyle="1" w:styleId="NoList23111">
    <w:name w:val="No List23111"/>
    <w:next w:val="a4"/>
    <w:semiHidden/>
    <w:rsid w:val="00B91F86"/>
  </w:style>
  <w:style w:type="numbering" w:customStyle="1" w:styleId="NoList10111">
    <w:name w:val="No List10111"/>
    <w:next w:val="a4"/>
    <w:semiHidden/>
    <w:rsid w:val="00B91F86"/>
  </w:style>
  <w:style w:type="numbering" w:customStyle="1" w:styleId="NoList14111">
    <w:name w:val="No List14111"/>
    <w:next w:val="a4"/>
    <w:semiHidden/>
    <w:rsid w:val="00B91F86"/>
  </w:style>
  <w:style w:type="numbering" w:customStyle="1" w:styleId="NoList24111">
    <w:name w:val="No List24111"/>
    <w:next w:val="a4"/>
    <w:semiHidden/>
    <w:rsid w:val="00B91F86"/>
  </w:style>
  <w:style w:type="numbering" w:customStyle="1" w:styleId="NoList31111">
    <w:name w:val="No List31111"/>
    <w:next w:val="a4"/>
    <w:semiHidden/>
    <w:rsid w:val="00B91F86"/>
  </w:style>
  <w:style w:type="numbering" w:customStyle="1" w:styleId="NoList41111">
    <w:name w:val="No List41111"/>
    <w:next w:val="a4"/>
    <w:semiHidden/>
    <w:rsid w:val="00B91F86"/>
  </w:style>
  <w:style w:type="numbering" w:customStyle="1" w:styleId="NoList51111">
    <w:name w:val="No List51111"/>
    <w:next w:val="a4"/>
    <w:semiHidden/>
    <w:rsid w:val="00B91F86"/>
  </w:style>
  <w:style w:type="numbering" w:customStyle="1" w:styleId="NoList15111">
    <w:name w:val="No List15111"/>
    <w:next w:val="a4"/>
    <w:semiHidden/>
    <w:rsid w:val="00B91F86"/>
  </w:style>
  <w:style w:type="numbering" w:customStyle="1" w:styleId="NoList16111">
    <w:name w:val="No List16111"/>
    <w:next w:val="a4"/>
    <w:semiHidden/>
    <w:rsid w:val="00B91F86"/>
  </w:style>
  <w:style w:type="numbering" w:customStyle="1" w:styleId="NoList111111">
    <w:name w:val="No List111111"/>
    <w:next w:val="a4"/>
    <w:semiHidden/>
    <w:rsid w:val="00B91F86"/>
  </w:style>
  <w:style w:type="numbering" w:customStyle="1" w:styleId="NoList1911">
    <w:name w:val="No List1911"/>
    <w:next w:val="a4"/>
    <w:uiPriority w:val="99"/>
    <w:semiHidden/>
    <w:unhideWhenUsed/>
    <w:rsid w:val="00B91F86"/>
  </w:style>
  <w:style w:type="numbering" w:customStyle="1" w:styleId="NoList11011">
    <w:name w:val="No List11011"/>
    <w:next w:val="a4"/>
    <w:uiPriority w:val="99"/>
    <w:semiHidden/>
    <w:rsid w:val="00B91F86"/>
  </w:style>
  <w:style w:type="numbering" w:customStyle="1" w:styleId="NoList2611">
    <w:name w:val="No List2611"/>
    <w:next w:val="a4"/>
    <w:semiHidden/>
    <w:rsid w:val="00B91F86"/>
  </w:style>
  <w:style w:type="numbering" w:customStyle="1" w:styleId="NoList3311">
    <w:name w:val="No List3311"/>
    <w:next w:val="a4"/>
    <w:semiHidden/>
    <w:unhideWhenUsed/>
    <w:rsid w:val="00B91F86"/>
  </w:style>
  <w:style w:type="numbering" w:customStyle="1" w:styleId="12110">
    <w:name w:val="목록 없음1211"/>
    <w:next w:val="a4"/>
    <w:semiHidden/>
    <w:unhideWhenUsed/>
    <w:rsid w:val="00B91F86"/>
  </w:style>
  <w:style w:type="numbering" w:customStyle="1" w:styleId="2211">
    <w:name w:val="목록 없음2211"/>
    <w:next w:val="a4"/>
    <w:semiHidden/>
    <w:rsid w:val="00B91F86"/>
  </w:style>
  <w:style w:type="numbering" w:customStyle="1" w:styleId="NoList4311">
    <w:name w:val="No List4311"/>
    <w:next w:val="a4"/>
    <w:semiHidden/>
    <w:unhideWhenUsed/>
    <w:rsid w:val="00B91F86"/>
  </w:style>
  <w:style w:type="numbering" w:customStyle="1" w:styleId="NoList5311">
    <w:name w:val="No List5311"/>
    <w:next w:val="a4"/>
    <w:semiHidden/>
    <w:rsid w:val="00B91F86"/>
  </w:style>
  <w:style w:type="numbering" w:customStyle="1" w:styleId="NoList6211">
    <w:name w:val="No List6211"/>
    <w:next w:val="a4"/>
    <w:semiHidden/>
    <w:rsid w:val="00B91F86"/>
  </w:style>
  <w:style w:type="numbering" w:customStyle="1" w:styleId="NoList7211">
    <w:name w:val="No List7211"/>
    <w:next w:val="a4"/>
    <w:semiHidden/>
    <w:rsid w:val="00B91F86"/>
  </w:style>
  <w:style w:type="numbering" w:customStyle="1" w:styleId="NoList11311">
    <w:name w:val="No List11311"/>
    <w:next w:val="a4"/>
    <w:semiHidden/>
    <w:rsid w:val="00B91F86"/>
  </w:style>
  <w:style w:type="numbering" w:customStyle="1" w:styleId="NoList21211">
    <w:name w:val="No List21211"/>
    <w:next w:val="a4"/>
    <w:semiHidden/>
    <w:rsid w:val="00B91F86"/>
  </w:style>
  <w:style w:type="numbering" w:customStyle="1" w:styleId="NoList8211">
    <w:name w:val="No List8211"/>
    <w:next w:val="a4"/>
    <w:semiHidden/>
    <w:rsid w:val="00B91F86"/>
  </w:style>
  <w:style w:type="numbering" w:customStyle="1" w:styleId="NoList12211">
    <w:name w:val="No List12211"/>
    <w:next w:val="a4"/>
    <w:semiHidden/>
    <w:rsid w:val="00B91F86"/>
  </w:style>
  <w:style w:type="numbering" w:customStyle="1" w:styleId="NoList22211">
    <w:name w:val="No List22211"/>
    <w:next w:val="a4"/>
    <w:semiHidden/>
    <w:rsid w:val="00B91F86"/>
  </w:style>
  <w:style w:type="numbering" w:customStyle="1" w:styleId="NoList9211">
    <w:name w:val="No List9211"/>
    <w:next w:val="a4"/>
    <w:semiHidden/>
    <w:rsid w:val="00B91F86"/>
  </w:style>
  <w:style w:type="numbering" w:customStyle="1" w:styleId="NoList13211">
    <w:name w:val="No List13211"/>
    <w:next w:val="a4"/>
    <w:semiHidden/>
    <w:rsid w:val="00B91F86"/>
  </w:style>
  <w:style w:type="numbering" w:customStyle="1" w:styleId="NoList23211">
    <w:name w:val="No List23211"/>
    <w:next w:val="a4"/>
    <w:semiHidden/>
    <w:rsid w:val="00B91F86"/>
  </w:style>
  <w:style w:type="numbering" w:customStyle="1" w:styleId="NoList10211">
    <w:name w:val="No List10211"/>
    <w:next w:val="a4"/>
    <w:semiHidden/>
    <w:rsid w:val="00B91F86"/>
  </w:style>
  <w:style w:type="numbering" w:customStyle="1" w:styleId="NoList14211">
    <w:name w:val="No List14211"/>
    <w:next w:val="a4"/>
    <w:semiHidden/>
    <w:rsid w:val="00B91F86"/>
  </w:style>
  <w:style w:type="numbering" w:customStyle="1" w:styleId="NoList24211">
    <w:name w:val="No List24211"/>
    <w:next w:val="a4"/>
    <w:semiHidden/>
    <w:rsid w:val="00B91F86"/>
  </w:style>
  <w:style w:type="numbering" w:customStyle="1" w:styleId="NoList31211">
    <w:name w:val="No List31211"/>
    <w:next w:val="a4"/>
    <w:semiHidden/>
    <w:rsid w:val="00B91F86"/>
  </w:style>
  <w:style w:type="numbering" w:customStyle="1" w:styleId="NoList41211">
    <w:name w:val="No List41211"/>
    <w:next w:val="a4"/>
    <w:semiHidden/>
    <w:rsid w:val="00B91F86"/>
  </w:style>
  <w:style w:type="numbering" w:customStyle="1" w:styleId="NoList51211">
    <w:name w:val="No List51211"/>
    <w:next w:val="a4"/>
    <w:semiHidden/>
    <w:rsid w:val="00B91F86"/>
  </w:style>
  <w:style w:type="numbering" w:customStyle="1" w:styleId="NoList15211">
    <w:name w:val="No List15211"/>
    <w:next w:val="a4"/>
    <w:semiHidden/>
    <w:rsid w:val="00B91F86"/>
  </w:style>
  <w:style w:type="numbering" w:customStyle="1" w:styleId="NoList16211">
    <w:name w:val="No List16211"/>
    <w:next w:val="a4"/>
    <w:semiHidden/>
    <w:rsid w:val="00B91F86"/>
  </w:style>
  <w:style w:type="numbering" w:customStyle="1" w:styleId="12111">
    <w:name w:val="无列表1211"/>
    <w:next w:val="a4"/>
    <w:semiHidden/>
    <w:rsid w:val="00B91F86"/>
  </w:style>
  <w:style w:type="numbering" w:customStyle="1" w:styleId="NoList111211">
    <w:name w:val="No List111211"/>
    <w:next w:val="a4"/>
    <w:semiHidden/>
    <w:rsid w:val="00B91F86"/>
  </w:style>
  <w:style w:type="numbering" w:customStyle="1" w:styleId="2112">
    <w:name w:val="无列表211"/>
    <w:next w:val="a4"/>
    <w:uiPriority w:val="99"/>
    <w:semiHidden/>
    <w:unhideWhenUsed/>
    <w:rsid w:val="00B91F86"/>
  </w:style>
  <w:style w:type="numbering" w:customStyle="1" w:styleId="3110">
    <w:name w:val="无列表311"/>
    <w:next w:val="a4"/>
    <w:uiPriority w:val="99"/>
    <w:semiHidden/>
    <w:unhideWhenUsed/>
    <w:rsid w:val="00B91F86"/>
  </w:style>
  <w:style w:type="numbering" w:customStyle="1" w:styleId="NoList2011">
    <w:name w:val="No List2011"/>
    <w:next w:val="a4"/>
    <w:semiHidden/>
    <w:rsid w:val="00B91F86"/>
  </w:style>
  <w:style w:type="numbering" w:customStyle="1" w:styleId="NoList2711">
    <w:name w:val="No List2711"/>
    <w:next w:val="a4"/>
    <w:uiPriority w:val="99"/>
    <w:semiHidden/>
    <w:unhideWhenUsed/>
    <w:rsid w:val="00B91F86"/>
  </w:style>
  <w:style w:type="numbering" w:customStyle="1" w:styleId="NoList2811">
    <w:name w:val="No List2811"/>
    <w:next w:val="a4"/>
    <w:uiPriority w:val="99"/>
    <w:semiHidden/>
    <w:unhideWhenUsed/>
    <w:rsid w:val="00B91F86"/>
  </w:style>
  <w:style w:type="paragraph" w:customStyle="1" w:styleId="63">
    <w:name w:val="无间隔6"/>
    <w:uiPriority w:val="99"/>
    <w:qFormat/>
    <w:rsid w:val="00B91F86"/>
    <w:rPr>
      <w:rFonts w:ascii="Times New Roman" w:hAnsi="Times New Roman"/>
      <w:lang w:val="en-GB" w:eastAsia="en-US"/>
    </w:rPr>
  </w:style>
  <w:style w:type="table" w:customStyle="1" w:styleId="SGSTableBasic111">
    <w:name w:val="SGS Table Basic 111"/>
    <w:basedOn w:val="a3"/>
    <w:next w:val="af3"/>
    <w:rsid w:val="00B91F8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B91F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B91F86"/>
  </w:style>
  <w:style w:type="character" w:styleId="HTML5">
    <w:name w:val="HTML Cite"/>
    <w:unhideWhenUsed/>
    <w:rsid w:val="00B91F86"/>
    <w:rPr>
      <w:i w:val="0"/>
      <w:color w:val="008000"/>
    </w:rPr>
  </w:style>
  <w:style w:type="character" w:customStyle="1" w:styleId="opdict3lineoneresulttip">
    <w:name w:val="op_dict3_lineone_result_tip"/>
    <w:rsid w:val="00B91F86"/>
    <w:rPr>
      <w:color w:val="999999"/>
    </w:rPr>
  </w:style>
  <w:style w:type="character" w:customStyle="1" w:styleId="c-icon">
    <w:name w:val="c-icon"/>
    <w:rsid w:val="00B91F86"/>
  </w:style>
  <w:style w:type="paragraph" w:customStyle="1" w:styleId="92">
    <w:name w:val="修订9"/>
    <w:hidden/>
    <w:uiPriority w:val="99"/>
    <w:semiHidden/>
    <w:rsid w:val="00B91F8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91F8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B91F86"/>
    <w:rPr>
      <w:lang w:val="en-GB" w:eastAsia="ja-JP"/>
    </w:rPr>
  </w:style>
  <w:style w:type="paragraph" w:customStyle="1" w:styleId="CharChar1CharChar1">
    <w:name w:val="Char Char1 Char Char1"/>
    <w:uiPriority w:val="99"/>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B91F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91F86"/>
    <w:rPr>
      <w:rFonts w:ascii="Courier New" w:hAnsi="Courier New"/>
      <w:lang w:val="nb-NO" w:eastAsia="ja-JP"/>
    </w:rPr>
  </w:style>
  <w:style w:type="paragraph" w:customStyle="1" w:styleId="CharCharCharCharCharChar1">
    <w:name w:val="Char Char Char Char Char Char1"/>
    <w:uiPriority w:val="99"/>
    <w:semiHidden/>
    <w:rsid w:val="00B91F8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B91F86"/>
    <w:rPr>
      <w:rFonts w:ascii="Tahoma" w:hAnsi="Tahoma"/>
      <w:shd w:val="clear" w:color="auto" w:fill="000080"/>
      <w:lang w:val="en-GB" w:eastAsia="en-US"/>
    </w:rPr>
  </w:style>
  <w:style w:type="character" w:customStyle="1" w:styleId="CharChar101">
    <w:name w:val="Char Char101"/>
    <w:rsid w:val="00B91F86"/>
    <w:rPr>
      <w:rFonts w:ascii="Times New Roman" w:hAnsi="Times New Roman"/>
      <w:lang w:val="en-GB" w:eastAsia="en-US"/>
    </w:rPr>
  </w:style>
  <w:style w:type="character" w:customStyle="1" w:styleId="CharChar91">
    <w:name w:val="Char Char91"/>
    <w:rsid w:val="00B91F86"/>
    <w:rPr>
      <w:rFonts w:ascii="Tahoma" w:hAnsi="Tahoma"/>
      <w:sz w:val="16"/>
      <w:lang w:val="en-GB" w:eastAsia="en-US"/>
    </w:rPr>
  </w:style>
  <w:style w:type="character" w:customStyle="1" w:styleId="CharChar81">
    <w:name w:val="Char Char81"/>
    <w:semiHidden/>
    <w:rsid w:val="00B91F86"/>
    <w:rPr>
      <w:rFonts w:ascii="Times New Roman" w:hAnsi="Times New Roman"/>
      <w:b/>
      <w:lang w:val="en-GB" w:eastAsia="en-US"/>
    </w:rPr>
  </w:style>
  <w:style w:type="paragraph" w:styleId="affffa">
    <w:name w:val="table of figures"/>
    <w:basedOn w:val="a1"/>
    <w:next w:val="a1"/>
    <w:uiPriority w:val="99"/>
    <w:rsid w:val="00B91F8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B91F86"/>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B91F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B91F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B91F86"/>
    <w:rPr>
      <w:rFonts w:ascii="Times New Roman" w:hAnsi="Times New Roman"/>
      <w:lang w:val="en-GB" w:eastAsia="x-none"/>
    </w:rPr>
  </w:style>
  <w:style w:type="character" w:customStyle="1" w:styleId="CharChar131">
    <w:name w:val="Char Char131"/>
    <w:semiHidden/>
    <w:rsid w:val="00B91F86"/>
    <w:rPr>
      <w:rFonts w:ascii="宋体" w:eastAsia="宋体" w:hAnsi="宋体"/>
      <w:lang w:val="en-GB" w:eastAsia="en-US"/>
    </w:rPr>
  </w:style>
  <w:style w:type="character" w:customStyle="1" w:styleId="CharChar61">
    <w:name w:val="Char Char61"/>
    <w:rsid w:val="00B91F86"/>
    <w:rPr>
      <w:rFonts w:ascii="Arial" w:eastAsia="宋体" w:hAnsi="Arial"/>
      <w:sz w:val="32"/>
      <w:lang w:val="en-GB" w:eastAsia="en-US"/>
    </w:rPr>
  </w:style>
  <w:style w:type="character" w:customStyle="1" w:styleId="CharChar51">
    <w:name w:val="Char Char51"/>
    <w:rsid w:val="00B91F86"/>
    <w:rPr>
      <w:rFonts w:ascii="Arial" w:eastAsia="宋体" w:hAnsi="Arial"/>
      <w:sz w:val="28"/>
      <w:lang w:val="en-GB" w:eastAsia="en-US"/>
    </w:rPr>
  </w:style>
  <w:style w:type="character" w:customStyle="1" w:styleId="CharChar161">
    <w:name w:val="Char Char161"/>
    <w:rsid w:val="00B91F86"/>
    <w:rPr>
      <w:rFonts w:ascii="Arial" w:eastAsia="宋体" w:hAnsi="Arial"/>
      <w:lang w:val="en-GB" w:eastAsia="en-US"/>
    </w:rPr>
  </w:style>
  <w:style w:type="character" w:customStyle="1" w:styleId="CharChar141">
    <w:name w:val="Char Char141"/>
    <w:rsid w:val="00B91F86"/>
    <w:rPr>
      <w:rFonts w:ascii="Arial" w:eastAsia="宋体" w:hAnsi="Arial"/>
      <w:sz w:val="36"/>
      <w:lang w:val="en-GB" w:eastAsia="en-US"/>
    </w:rPr>
  </w:style>
  <w:style w:type="character" w:customStyle="1" w:styleId="CharChar111">
    <w:name w:val="Char Char111"/>
    <w:rsid w:val="00B91F86"/>
    <w:rPr>
      <w:rFonts w:ascii="Tahoma" w:eastAsia="宋体" w:hAnsi="Tahoma"/>
      <w:lang w:val="en-GB" w:eastAsia="en-US"/>
    </w:rPr>
  </w:style>
  <w:style w:type="character" w:customStyle="1" w:styleId="CharChar31">
    <w:name w:val="Char Char31"/>
    <w:rsid w:val="00B91F86"/>
    <w:rPr>
      <w:rFonts w:ascii="Arial" w:hAnsi="Arial"/>
      <w:sz w:val="22"/>
      <w:lang w:val="en-GB" w:eastAsia="en-US"/>
    </w:rPr>
  </w:style>
  <w:style w:type="character" w:customStyle="1" w:styleId="CharChar210">
    <w:name w:val="Char Char210"/>
    <w:rsid w:val="00B91F86"/>
    <w:rPr>
      <w:rFonts w:ascii="Arial" w:hAnsi="Arial"/>
      <w:sz w:val="28"/>
      <w:lang w:val="en-GB" w:eastAsia="en-US"/>
    </w:rPr>
  </w:style>
  <w:style w:type="character" w:customStyle="1" w:styleId="CharChar151">
    <w:name w:val="Char Char151"/>
    <w:rsid w:val="00B91F86"/>
    <w:rPr>
      <w:rFonts w:ascii="Arial" w:hAnsi="Arial"/>
      <w:sz w:val="36"/>
      <w:lang w:val="en-GB" w:eastAsia="x-none"/>
    </w:rPr>
  </w:style>
  <w:style w:type="character" w:customStyle="1" w:styleId="CharChar251">
    <w:name w:val="Char Char251"/>
    <w:rsid w:val="00B91F86"/>
    <w:rPr>
      <w:rFonts w:ascii="Arial" w:hAnsi="Arial"/>
      <w:lang w:val="en-GB" w:eastAsia="en-US"/>
    </w:rPr>
  </w:style>
  <w:style w:type="character" w:customStyle="1" w:styleId="CharChar241">
    <w:name w:val="Char Char241"/>
    <w:rsid w:val="00B91F86"/>
    <w:rPr>
      <w:rFonts w:ascii="Arial" w:hAnsi="Arial"/>
      <w:sz w:val="36"/>
      <w:lang w:val="en-GB" w:eastAsia="en-US"/>
    </w:rPr>
  </w:style>
  <w:style w:type="character" w:customStyle="1" w:styleId="CharChar301">
    <w:name w:val="Char Char301"/>
    <w:rsid w:val="00B91F86"/>
    <w:rPr>
      <w:rFonts w:ascii="Arial" w:hAnsi="Arial"/>
      <w:lang w:val="en-GB" w:eastAsia="en-US"/>
    </w:rPr>
  </w:style>
  <w:style w:type="character" w:customStyle="1" w:styleId="CharChar291">
    <w:name w:val="Char Char291"/>
    <w:rsid w:val="00B91F86"/>
    <w:rPr>
      <w:rFonts w:ascii="Arial" w:hAnsi="Arial"/>
      <w:sz w:val="36"/>
      <w:lang w:val="en-GB" w:eastAsia="en-US"/>
    </w:rPr>
  </w:style>
  <w:style w:type="character" w:customStyle="1" w:styleId="CharChar281">
    <w:name w:val="Char Char281"/>
    <w:rsid w:val="00B91F86"/>
    <w:rPr>
      <w:rFonts w:ascii="Arial" w:hAnsi="Arial"/>
      <w:sz w:val="36"/>
      <w:lang w:val="en-GB" w:eastAsia="en-US"/>
    </w:rPr>
  </w:style>
  <w:style w:type="character" w:customStyle="1" w:styleId="CharChar271">
    <w:name w:val="Char Char271"/>
    <w:rsid w:val="00B91F86"/>
    <w:rPr>
      <w:rFonts w:ascii="Arial" w:hAnsi="Arial"/>
      <w:b/>
      <w:i/>
      <w:noProof/>
      <w:sz w:val="18"/>
      <w:lang w:val="en-GB" w:eastAsia="en-US"/>
    </w:rPr>
  </w:style>
  <w:style w:type="character" w:customStyle="1" w:styleId="CharChar261">
    <w:name w:val="Char Char261"/>
    <w:rsid w:val="00B91F86"/>
    <w:rPr>
      <w:rFonts w:ascii="Arial" w:hAnsi="Arial"/>
      <w:lang w:val="en-GB" w:eastAsia="x-none"/>
    </w:rPr>
  </w:style>
  <w:style w:type="character" w:customStyle="1" w:styleId="CharChar171">
    <w:name w:val="Char Char171"/>
    <w:rsid w:val="00B91F86"/>
    <w:rPr>
      <w:rFonts w:ascii="Arial" w:hAnsi="Arial"/>
      <w:sz w:val="36"/>
      <w:lang w:val="x-none" w:eastAsia="en-US"/>
    </w:rPr>
  </w:style>
  <w:style w:type="character" w:customStyle="1" w:styleId="423">
    <w:name w:val="(文字) (文字)42"/>
    <w:rsid w:val="00B91F86"/>
    <w:rPr>
      <w:rFonts w:eastAsia="MS Mincho"/>
      <w:lang w:val="en-GB" w:eastAsia="ar-SA" w:bidi="ar-SA"/>
    </w:rPr>
  </w:style>
  <w:style w:type="character" w:customStyle="1" w:styleId="CharChar211">
    <w:name w:val="Char Char211"/>
    <w:rsid w:val="00B91F86"/>
    <w:rPr>
      <w:rFonts w:ascii="Times New Roman" w:hAnsi="Times New Roman"/>
      <w:lang w:val="en-GB" w:eastAsia="en-US"/>
    </w:rPr>
  </w:style>
  <w:style w:type="character" w:customStyle="1" w:styleId="CharChar201">
    <w:name w:val="Char Char201"/>
    <w:rsid w:val="00B91F86"/>
    <w:rPr>
      <w:rFonts w:ascii="Tahoma" w:hAnsi="Tahoma"/>
      <w:sz w:val="16"/>
      <w:lang w:val="en-GB" w:eastAsia="en-US"/>
    </w:rPr>
  </w:style>
  <w:style w:type="paragraph" w:customStyle="1" w:styleId="Char110">
    <w:name w:val="Char11"/>
    <w:uiPriority w:val="99"/>
    <w:semiHidden/>
    <w:rsid w:val="00B91F8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B91F86"/>
    <w:rPr>
      <w:rFonts w:ascii="Arial" w:hAnsi="Arial"/>
      <w:b/>
      <w:i/>
      <w:noProof/>
      <w:sz w:val="18"/>
      <w:lang w:val="en-GB"/>
    </w:rPr>
  </w:style>
  <w:style w:type="character" w:customStyle="1" w:styleId="93">
    <w:name w:val="(文字) (文字)9"/>
    <w:rsid w:val="00B91F86"/>
    <w:rPr>
      <w:rFonts w:ascii="Arial" w:eastAsia="MS Mincho" w:hAnsi="Arial"/>
      <w:sz w:val="28"/>
      <w:lang w:val="en-GB" w:eastAsia="ja-JP"/>
    </w:rPr>
  </w:style>
  <w:style w:type="character" w:customStyle="1" w:styleId="CharChar181">
    <w:name w:val="Char Char181"/>
    <w:rsid w:val="00B91F86"/>
    <w:rPr>
      <w:rFonts w:ascii="Arial" w:hAnsi="Arial"/>
      <w:lang w:val="x-none" w:eastAsia="en-US"/>
    </w:rPr>
  </w:style>
  <w:style w:type="paragraph" w:customStyle="1" w:styleId="CharCharCharChar2">
    <w:name w:val="Char Char Char Char2"/>
    <w:uiPriority w:val="99"/>
    <w:rsid w:val="00B91F8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B91F86"/>
    <w:rPr>
      <w:rFonts w:ascii="Arial" w:eastAsia="MS Mincho" w:hAnsi="Arial"/>
      <w:lang w:val="en-GB" w:eastAsia="en-US"/>
    </w:rPr>
  </w:style>
  <w:style w:type="character" w:customStyle="1" w:styleId="CarCar81">
    <w:name w:val="Car Car81"/>
    <w:rsid w:val="00B91F86"/>
    <w:rPr>
      <w:rFonts w:ascii="Arial" w:eastAsia="MS Mincho" w:hAnsi="Arial"/>
      <w:sz w:val="36"/>
      <w:lang w:val="en-GB" w:eastAsia="en-US"/>
    </w:rPr>
  </w:style>
  <w:style w:type="character" w:customStyle="1" w:styleId="CarCar31">
    <w:name w:val="Car Car31"/>
    <w:rsid w:val="00B91F86"/>
    <w:rPr>
      <w:rFonts w:ascii="Arial" w:eastAsia="MS Mincho" w:hAnsi="Arial"/>
      <w:sz w:val="36"/>
      <w:lang w:val="en-GB" w:eastAsia="en-US"/>
    </w:rPr>
  </w:style>
  <w:style w:type="character" w:customStyle="1" w:styleId="CarCar71">
    <w:name w:val="Car Car71"/>
    <w:rsid w:val="00B91F86"/>
    <w:rPr>
      <w:rFonts w:eastAsia="MS Mincho"/>
      <w:lang w:val="en-GB" w:eastAsia="en-US"/>
    </w:rPr>
  </w:style>
  <w:style w:type="character" w:customStyle="1" w:styleId="CarCar61">
    <w:name w:val="Car Car61"/>
    <w:rsid w:val="00B91F86"/>
    <w:rPr>
      <w:rFonts w:ascii="Courier New" w:hAnsi="Courier New"/>
      <w:lang w:val="nb-NO" w:eastAsia="ja-JP"/>
    </w:rPr>
  </w:style>
  <w:style w:type="character" w:customStyle="1" w:styleId="CarCar21">
    <w:name w:val="Car Car21"/>
    <w:rsid w:val="00B91F86"/>
    <w:rPr>
      <w:rFonts w:eastAsia="MS Mincho"/>
      <w:lang w:val="en-GB" w:eastAsia="ja-JP"/>
    </w:rPr>
  </w:style>
  <w:style w:type="character" w:customStyle="1" w:styleId="CarCar91">
    <w:name w:val="Car Car91"/>
    <w:rsid w:val="00B91F86"/>
    <w:rPr>
      <w:rFonts w:ascii="Arial" w:hAnsi="Arial"/>
      <w:lang w:val="en-GB" w:eastAsia="ja-JP"/>
    </w:rPr>
  </w:style>
  <w:style w:type="character" w:customStyle="1" w:styleId="CarCar101">
    <w:name w:val="Car Car101"/>
    <w:rsid w:val="00B91F86"/>
    <w:rPr>
      <w:rFonts w:ascii="Arial" w:hAnsi="Arial"/>
      <w:lang w:val="en-GB" w:eastAsia="ja-JP"/>
    </w:rPr>
  </w:style>
  <w:style w:type="character" w:customStyle="1" w:styleId="810">
    <w:name w:val="(文字) (文字)81"/>
    <w:rsid w:val="00B91F86"/>
    <w:rPr>
      <w:rFonts w:ascii="Arial" w:eastAsia="MS Mincho" w:hAnsi="Arial"/>
      <w:lang w:val="en-GB" w:eastAsia="ar-SA" w:bidi="ar-SA"/>
    </w:rPr>
  </w:style>
  <w:style w:type="character" w:customStyle="1" w:styleId="710">
    <w:name w:val="(文字) (文字)71"/>
    <w:rsid w:val="00B91F86"/>
    <w:rPr>
      <w:rFonts w:ascii="Arial" w:eastAsia="MS Mincho" w:hAnsi="Arial"/>
      <w:sz w:val="36"/>
      <w:lang w:val="en-GB" w:eastAsia="ar-SA" w:bidi="ar-SA"/>
    </w:rPr>
  </w:style>
  <w:style w:type="character" w:customStyle="1" w:styleId="610">
    <w:name w:val="(文字) (文字)61"/>
    <w:rsid w:val="00B91F86"/>
    <w:rPr>
      <w:rFonts w:eastAsia="MS Mincho"/>
      <w:lang w:val="en-GB" w:eastAsia="ar-SA" w:bidi="ar-SA"/>
    </w:rPr>
  </w:style>
  <w:style w:type="character" w:customStyle="1" w:styleId="512">
    <w:name w:val="(文字) (文字)51"/>
    <w:rsid w:val="00B91F86"/>
    <w:rPr>
      <w:rFonts w:ascii="Courier New" w:eastAsia="MS Mincho" w:hAnsi="Courier New"/>
      <w:lang w:val="nb-NO" w:eastAsia="ar-SA" w:bidi="ar-SA"/>
    </w:rPr>
  </w:style>
  <w:style w:type="character" w:customStyle="1" w:styleId="315">
    <w:name w:val="(文字) (文字)31"/>
    <w:rsid w:val="00B91F86"/>
    <w:rPr>
      <w:rFonts w:eastAsia="MS Mincho"/>
      <w:lang w:val="en-GB" w:eastAsia="ar-SA" w:bidi="ar-SA"/>
    </w:rPr>
  </w:style>
  <w:style w:type="character" w:customStyle="1" w:styleId="113">
    <w:name w:val="(文字) (文字)11"/>
    <w:rsid w:val="00B91F86"/>
    <w:rPr>
      <w:rFonts w:eastAsia="MS Mincho"/>
      <w:lang w:val="en-GB" w:eastAsia="ar-SA" w:bidi="ar-SA"/>
    </w:rPr>
  </w:style>
  <w:style w:type="paragraph" w:customStyle="1" w:styleId="217">
    <w:name w:val="(文字) (文字)21"/>
    <w:uiPriority w:val="99"/>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B91F86"/>
    <w:rPr>
      <w:rFonts w:ascii="Arial" w:hAnsi="Arial"/>
      <w:lang w:val="en-GB" w:eastAsia="en-US"/>
    </w:rPr>
  </w:style>
  <w:style w:type="character" w:customStyle="1" w:styleId="Titre33">
    <w:name w:val="Titre 33"/>
    <w:rsid w:val="00B91F86"/>
    <w:rPr>
      <w:rFonts w:ascii="Arial" w:hAnsi="Arial"/>
      <w:sz w:val="28"/>
      <w:lang w:val="en-GB" w:eastAsia="en-GB"/>
    </w:rPr>
  </w:style>
  <w:style w:type="paragraph" w:customStyle="1" w:styleId="1Char1">
    <w:name w:val="(文字) (文字)1 Char (文字) (文字)1"/>
    <w:uiPriority w:val="99"/>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B91F8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B91F8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B91F8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B91F8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91F86"/>
    <w:rPr>
      <w:rFonts w:ascii="Arial" w:hAnsi="Arial"/>
      <w:sz w:val="28"/>
    </w:rPr>
  </w:style>
  <w:style w:type="table" w:customStyle="1" w:styleId="TableNormal1">
    <w:name w:val="Table Normal1"/>
    <w:basedOn w:val="a3"/>
    <w:semiHidden/>
    <w:rsid w:val="00B91F86"/>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B91F86"/>
    <w:rPr>
      <w:rFonts w:ascii="Times New Roman" w:eastAsia="MS Mincho" w:hAnsi="Times New Roman"/>
      <w:lang w:val="en-GB" w:eastAsia="en-US"/>
    </w:rPr>
  </w:style>
  <w:style w:type="paragraph" w:customStyle="1" w:styleId="64">
    <w:name w:val="吹き出し6"/>
    <w:basedOn w:val="a1"/>
    <w:uiPriority w:val="99"/>
    <w:rsid w:val="00B91F86"/>
    <w:rPr>
      <w:rFonts w:ascii="Tahoma" w:eastAsia="MS Mincho" w:hAnsi="Tahoma" w:cs="Tahoma"/>
      <w:sz w:val="16"/>
      <w:szCs w:val="16"/>
    </w:rPr>
  </w:style>
  <w:style w:type="character" w:customStyle="1" w:styleId="4f">
    <w:name w:val="段落フォント4"/>
    <w:rsid w:val="00B91F86"/>
  </w:style>
  <w:style w:type="character" w:customStyle="1" w:styleId="4f0">
    <w:name w:val="コメント参照4"/>
    <w:rsid w:val="00B91F86"/>
    <w:rPr>
      <w:sz w:val="16"/>
    </w:rPr>
  </w:style>
  <w:style w:type="paragraph" w:customStyle="1" w:styleId="4f1">
    <w:name w:val="図表番号4"/>
    <w:basedOn w:val="a1"/>
    <w:uiPriority w:val="99"/>
    <w:rsid w:val="00B91F86"/>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B91F86"/>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B91F86"/>
    <w:pPr>
      <w:ind w:left="851" w:hanging="284"/>
    </w:pPr>
  </w:style>
  <w:style w:type="paragraph" w:customStyle="1" w:styleId="4f3">
    <w:name w:val="箇条書き4"/>
    <w:basedOn w:val="aa"/>
    <w:uiPriority w:val="99"/>
    <w:rsid w:val="00B91F86"/>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B91F86"/>
    <w:pPr>
      <w:tabs>
        <w:tab w:val="clear" w:pos="644"/>
        <w:tab w:val="num" w:pos="1494"/>
      </w:tabs>
      <w:ind w:left="851" w:hanging="284"/>
    </w:pPr>
  </w:style>
  <w:style w:type="paragraph" w:customStyle="1" w:styleId="340">
    <w:name w:val="箇条書き 34"/>
    <w:basedOn w:val="242"/>
    <w:uiPriority w:val="99"/>
    <w:rsid w:val="00B91F86"/>
    <w:pPr>
      <w:ind w:left="1135"/>
    </w:pPr>
  </w:style>
  <w:style w:type="paragraph" w:customStyle="1" w:styleId="243">
    <w:name w:val="一覧 24"/>
    <w:basedOn w:val="aa"/>
    <w:uiPriority w:val="99"/>
    <w:rsid w:val="00B91F86"/>
    <w:pPr>
      <w:suppressAutoHyphens/>
      <w:ind w:left="851"/>
    </w:pPr>
    <w:rPr>
      <w:rFonts w:eastAsia="MS Mincho" w:cs="CG Times (WN)"/>
      <w:lang w:eastAsia="ar-SA"/>
    </w:rPr>
  </w:style>
  <w:style w:type="paragraph" w:customStyle="1" w:styleId="341">
    <w:name w:val="一覧 34"/>
    <w:basedOn w:val="243"/>
    <w:uiPriority w:val="99"/>
    <w:rsid w:val="00B91F86"/>
    <w:pPr>
      <w:ind w:left="1135"/>
    </w:pPr>
  </w:style>
  <w:style w:type="paragraph" w:customStyle="1" w:styleId="440">
    <w:name w:val="一覧 44"/>
    <w:basedOn w:val="341"/>
    <w:uiPriority w:val="99"/>
    <w:rsid w:val="00B91F86"/>
    <w:pPr>
      <w:ind w:left="1418"/>
    </w:pPr>
  </w:style>
  <w:style w:type="paragraph" w:customStyle="1" w:styleId="540">
    <w:name w:val="一覧 54"/>
    <w:basedOn w:val="440"/>
    <w:uiPriority w:val="99"/>
    <w:rsid w:val="00B91F86"/>
    <w:pPr>
      <w:ind w:left="1702"/>
    </w:pPr>
  </w:style>
  <w:style w:type="paragraph" w:customStyle="1" w:styleId="441">
    <w:name w:val="箇条書き 44"/>
    <w:basedOn w:val="340"/>
    <w:uiPriority w:val="99"/>
    <w:rsid w:val="00B91F86"/>
    <w:pPr>
      <w:ind w:left="1418"/>
    </w:pPr>
  </w:style>
  <w:style w:type="paragraph" w:customStyle="1" w:styleId="541">
    <w:name w:val="箇条書き 54"/>
    <w:basedOn w:val="441"/>
    <w:uiPriority w:val="99"/>
    <w:rsid w:val="00B91F86"/>
    <w:pPr>
      <w:ind w:left="1702"/>
    </w:pPr>
  </w:style>
  <w:style w:type="paragraph" w:customStyle="1" w:styleId="4f4">
    <w:name w:val="コメント文字列4"/>
    <w:basedOn w:val="a1"/>
    <w:uiPriority w:val="99"/>
    <w:rsid w:val="00B91F86"/>
    <w:pPr>
      <w:suppressAutoHyphens/>
    </w:pPr>
    <w:rPr>
      <w:rFonts w:eastAsia="MS Mincho" w:cs="CG Times (WN)"/>
      <w:lang w:eastAsia="ar-SA"/>
    </w:rPr>
  </w:style>
  <w:style w:type="paragraph" w:customStyle="1" w:styleId="4f5">
    <w:name w:val="コメント内容4"/>
    <w:basedOn w:val="4f4"/>
    <w:next w:val="4f4"/>
    <w:uiPriority w:val="99"/>
    <w:rsid w:val="00B91F86"/>
    <w:rPr>
      <w:b/>
      <w:bCs/>
    </w:rPr>
  </w:style>
  <w:style w:type="paragraph" w:customStyle="1" w:styleId="4f6">
    <w:name w:val="見出しマップ4"/>
    <w:basedOn w:val="a1"/>
    <w:uiPriority w:val="99"/>
    <w:rsid w:val="00B91F86"/>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B91F86"/>
    <w:pPr>
      <w:suppressAutoHyphens/>
    </w:pPr>
    <w:rPr>
      <w:rFonts w:ascii="Courier New" w:eastAsia="MS Mincho" w:hAnsi="Courier New" w:cs="CG Times (WN)"/>
      <w:lang w:val="nb-NO" w:eastAsia="ar-SA"/>
    </w:rPr>
  </w:style>
  <w:style w:type="paragraph" w:customStyle="1" w:styleId="Web4">
    <w:name w:val="標準 (Web)4"/>
    <w:basedOn w:val="a1"/>
    <w:uiPriority w:val="99"/>
    <w:rsid w:val="00B91F86"/>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B91F86"/>
    <w:pPr>
      <w:suppressAutoHyphens/>
      <w:ind w:left="567"/>
    </w:pPr>
    <w:rPr>
      <w:rFonts w:ascii="Arial" w:eastAsia="MS Mincho" w:hAnsi="Arial" w:cs="Arial"/>
      <w:lang w:eastAsia="ar-SA"/>
    </w:rPr>
  </w:style>
  <w:style w:type="paragraph" w:customStyle="1" w:styleId="4f8">
    <w:name w:val="標準インデント4"/>
    <w:basedOn w:val="a1"/>
    <w:uiPriority w:val="99"/>
    <w:rsid w:val="00B91F86"/>
    <w:pPr>
      <w:suppressAutoHyphens/>
      <w:ind w:left="708"/>
    </w:pPr>
    <w:rPr>
      <w:rFonts w:eastAsia="MS Mincho" w:cs="CG Times (WN)"/>
      <w:lang w:eastAsia="ar-SA"/>
    </w:rPr>
  </w:style>
  <w:style w:type="paragraph" w:customStyle="1" w:styleId="4f9">
    <w:name w:val="記4"/>
    <w:basedOn w:val="a1"/>
    <w:next w:val="a1"/>
    <w:uiPriority w:val="99"/>
    <w:rsid w:val="00B91F86"/>
    <w:pPr>
      <w:suppressAutoHyphens/>
    </w:pPr>
    <w:rPr>
      <w:rFonts w:eastAsia="MS Mincho" w:cs="CG Times (WN)"/>
      <w:lang w:eastAsia="ar-SA"/>
    </w:rPr>
  </w:style>
  <w:style w:type="paragraph" w:customStyle="1" w:styleId="HTML40">
    <w:name w:val="HTML 書式付き4"/>
    <w:basedOn w:val="a1"/>
    <w:uiPriority w:val="99"/>
    <w:rsid w:val="00B91F86"/>
    <w:pPr>
      <w:suppressAutoHyphens/>
    </w:pPr>
    <w:rPr>
      <w:rFonts w:ascii="Courier New" w:eastAsia="MS Mincho" w:hAnsi="Courier New" w:cs="Courier New"/>
      <w:lang w:eastAsia="ar-SA"/>
    </w:rPr>
  </w:style>
  <w:style w:type="paragraph" w:customStyle="1" w:styleId="235">
    <w:name w:val="本文 23"/>
    <w:basedOn w:val="a1"/>
    <w:uiPriority w:val="99"/>
    <w:rsid w:val="00B91F86"/>
    <w:pPr>
      <w:suppressAutoHyphens/>
      <w:spacing w:after="120"/>
    </w:pPr>
    <w:rPr>
      <w:rFonts w:eastAsia="MS Mincho" w:cs="CG Times (WN)"/>
      <w:lang w:eastAsia="ar-SA"/>
    </w:rPr>
  </w:style>
  <w:style w:type="paragraph" w:customStyle="1" w:styleId="332">
    <w:name w:val="本文 33"/>
    <w:basedOn w:val="a1"/>
    <w:uiPriority w:val="99"/>
    <w:rsid w:val="00B91F86"/>
    <w:pPr>
      <w:suppressAutoHyphens/>
      <w:spacing w:after="120"/>
    </w:pPr>
    <w:rPr>
      <w:rFonts w:eastAsia="MS Mincho" w:cs="CG Times (WN)"/>
      <w:lang w:eastAsia="ar-SA"/>
    </w:rPr>
  </w:style>
  <w:style w:type="character" w:customStyle="1" w:styleId="2Char">
    <w:name w:val="列表项目符号 2 Char"/>
    <w:aliases w:val="lb2 Char"/>
    <w:link w:val="24"/>
    <w:rsid w:val="00B91F86"/>
    <w:rPr>
      <w:rFonts w:ascii="Times New Roman" w:hAnsi="Times New Roman"/>
      <w:lang w:val="en-GB" w:eastAsia="en-US"/>
    </w:rPr>
  </w:style>
  <w:style w:type="paragraph" w:customStyle="1" w:styleId="-31">
    <w:name w:val="深色列表 - 着色 31"/>
    <w:hidden/>
    <w:uiPriority w:val="99"/>
    <w:semiHidden/>
    <w:rsid w:val="00B91F86"/>
    <w:rPr>
      <w:rFonts w:ascii="Times New Roman" w:eastAsia="MS Mincho" w:hAnsi="Times New Roman"/>
      <w:lang w:val="en-GB" w:eastAsia="en-US"/>
    </w:rPr>
  </w:style>
  <w:style w:type="character" w:customStyle="1" w:styleId="TF2">
    <w:name w:val="TF字符"/>
    <w:aliases w:val="left字符"/>
    <w:rsid w:val="00B91F86"/>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B91F86"/>
    <w:rPr>
      <w:rFonts w:ascii="Arial" w:hAnsi="Arial"/>
      <w:sz w:val="36"/>
      <w:lang w:val="en-GB" w:eastAsia="en-US"/>
    </w:rPr>
  </w:style>
  <w:style w:type="character" w:customStyle="1" w:styleId="1-11">
    <w:name w:val="网格表 1 浅色 - 着色 11"/>
    <w:uiPriority w:val="31"/>
    <w:qFormat/>
    <w:rsid w:val="00B91F86"/>
    <w:rPr>
      <w:smallCaps/>
      <w:color w:val="5A5A5A"/>
    </w:rPr>
  </w:style>
  <w:style w:type="character" w:customStyle="1" w:styleId="UnresolvedMention">
    <w:name w:val="Unresolved Mention"/>
    <w:uiPriority w:val="99"/>
    <w:semiHidden/>
    <w:unhideWhenUsed/>
    <w:rsid w:val="00B91F86"/>
    <w:rPr>
      <w:color w:val="808080"/>
      <w:shd w:val="clear" w:color="auto" w:fill="E6E6E6"/>
    </w:rPr>
  </w:style>
  <w:style w:type="paragraph" w:customStyle="1" w:styleId="affffb">
    <w:name w:val="样式 页眉"/>
    <w:basedOn w:val="a6"/>
    <w:link w:val="Charf9"/>
    <w:rsid w:val="00B91F86"/>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B91F86"/>
    <w:rPr>
      <w:rFonts w:ascii="Arial" w:eastAsia="Arial" w:hAnsi="Arial"/>
      <w:b/>
      <w:bCs/>
      <w:noProof/>
      <w:sz w:val="22"/>
      <w:lang w:val="en-GB" w:eastAsia="en-US"/>
    </w:rPr>
  </w:style>
  <w:style w:type="paragraph" w:customStyle="1" w:styleId="-310">
    <w:name w:val="彩色底纹 - 着色 31"/>
    <w:basedOn w:val="a1"/>
    <w:uiPriority w:val="34"/>
    <w:qFormat/>
    <w:rsid w:val="00B91F86"/>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B91F8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B91F86"/>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B91F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91F86"/>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B91F8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91F8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B91F8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B91F8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B91F86"/>
    <w:rPr>
      <w:rFonts w:ascii="Arial" w:eastAsia="Arial" w:hAnsi="Arial"/>
      <w:sz w:val="28"/>
      <w:lang w:val="en-GB" w:eastAsia="en-GB"/>
    </w:rPr>
  </w:style>
  <w:style w:type="paragraph" w:customStyle="1" w:styleId="a">
    <w:name w:val="表格题注"/>
    <w:next w:val="a1"/>
    <w:uiPriority w:val="99"/>
    <w:rsid w:val="00B91F86"/>
    <w:pPr>
      <w:numPr>
        <w:numId w:val="23"/>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B91F86"/>
    <w:pPr>
      <w:numPr>
        <w:numId w:val="24"/>
      </w:numPr>
      <w:jc w:val="center"/>
    </w:pPr>
    <w:rPr>
      <w:rFonts w:ascii="Times New Roman" w:eastAsiaTheme="minorEastAsia" w:hAnsi="Times New Roman"/>
      <w:b/>
      <w:lang w:val="en-GB"/>
    </w:rPr>
  </w:style>
  <w:style w:type="character" w:customStyle="1" w:styleId="MTEquationSection">
    <w:name w:val="MTEquationSection"/>
    <w:rsid w:val="00B91F86"/>
    <w:rPr>
      <w:vanish w:val="0"/>
      <w:color w:val="FF0000"/>
      <w:lang w:eastAsia="en-US"/>
    </w:rPr>
  </w:style>
  <w:style w:type="character" w:customStyle="1" w:styleId="3Char">
    <w:name w:val="列表项目符号 3 Char"/>
    <w:link w:val="32"/>
    <w:rsid w:val="00B91F86"/>
    <w:rPr>
      <w:rFonts w:ascii="Times New Roman" w:hAnsi="Times New Roman"/>
      <w:lang w:val="en-GB" w:eastAsia="en-US"/>
    </w:rPr>
  </w:style>
  <w:style w:type="character" w:customStyle="1" w:styleId="Char2">
    <w:name w:val="列表项目符号 Char"/>
    <w:aliases w:val="UL Char"/>
    <w:link w:val="a9"/>
    <w:rsid w:val="00B91F86"/>
    <w:rPr>
      <w:rFonts w:ascii="Times New Roman" w:hAnsi="Times New Roman"/>
      <w:lang w:val="en-GB" w:eastAsia="en-US"/>
    </w:rPr>
  </w:style>
  <w:style w:type="character" w:customStyle="1" w:styleId="1Char2">
    <w:name w:val="样式1 Char"/>
    <w:link w:val="1"/>
    <w:uiPriority w:val="99"/>
    <w:rsid w:val="00B91F86"/>
    <w:rPr>
      <w:rFonts w:ascii="Arial" w:hAnsi="Arial"/>
      <w:sz w:val="18"/>
      <w:lang w:val="x-none"/>
    </w:rPr>
  </w:style>
  <w:style w:type="paragraph" w:customStyle="1" w:styleId="List10">
    <w:name w:val="List1"/>
    <w:basedOn w:val="a1"/>
    <w:uiPriority w:val="99"/>
    <w:rsid w:val="00B91F86"/>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B91F86"/>
    <w:pPr>
      <w:numPr>
        <w:numId w:val="25"/>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B91F86"/>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B91F86"/>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B91F86"/>
    <w:pPr>
      <w:numPr>
        <w:numId w:val="26"/>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B91F86"/>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B91F86"/>
    <w:rPr>
      <w:rFonts w:ascii="Times New Roman" w:eastAsia="Batang" w:hAnsi="Times New Roman"/>
      <w:lang w:val="en-GB" w:eastAsia="en-US"/>
    </w:rPr>
  </w:style>
  <w:style w:type="paragraph" w:customStyle="1" w:styleId="811">
    <w:name w:val="表 (赤)  81"/>
    <w:basedOn w:val="a1"/>
    <w:uiPriority w:val="34"/>
    <w:qFormat/>
    <w:rsid w:val="00B91F86"/>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B91F8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B91F86"/>
    <w:rPr>
      <w:rFonts w:ascii="Times New Roman" w:hAnsi="Times New Roman"/>
      <w:lang w:val="en-GB" w:eastAsia="en-US"/>
    </w:rPr>
  </w:style>
  <w:style w:type="character" w:customStyle="1" w:styleId="-21">
    <w:name w:val="浅色网格 - 着色 21"/>
    <w:uiPriority w:val="99"/>
    <w:unhideWhenUsed/>
    <w:rsid w:val="00B91F86"/>
    <w:rPr>
      <w:color w:val="808080"/>
    </w:rPr>
  </w:style>
  <w:style w:type="paragraph" w:customStyle="1" w:styleId="LGTdoc">
    <w:name w:val="LGTdoc_본문"/>
    <w:basedOn w:val="a1"/>
    <w:uiPriority w:val="99"/>
    <w:rsid w:val="00B91F8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B91F86"/>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B91F86"/>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B91F86"/>
    <w:rPr>
      <w:rFonts w:ascii="Arial" w:eastAsiaTheme="minorEastAsia" w:hAnsi="Arial"/>
      <w:szCs w:val="24"/>
      <w:lang w:val="en-GB" w:eastAsia="en-GB"/>
    </w:rPr>
  </w:style>
  <w:style w:type="paragraph" w:customStyle="1" w:styleId="Text1">
    <w:name w:val="Text 1"/>
    <w:basedOn w:val="a1"/>
    <w:uiPriority w:val="99"/>
    <w:rsid w:val="00B91F86"/>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B91F86"/>
    <w:pPr>
      <w:keepNext w:val="0"/>
      <w:keepLines w:val="0"/>
      <w:numPr>
        <w:numId w:val="2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B91F86"/>
  </w:style>
  <w:style w:type="paragraph" w:customStyle="1" w:styleId="cita">
    <w:name w:val="cita"/>
    <w:basedOn w:val="a1"/>
    <w:uiPriority w:val="99"/>
    <w:rsid w:val="00B91F86"/>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B91F86"/>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B91F86"/>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B91F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B91F8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91F8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91F86"/>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B91F86"/>
    <w:rPr>
      <w:rFonts w:ascii="Times New Roman" w:eastAsiaTheme="minorEastAsia" w:hAnsi="Times New Roman"/>
      <w:sz w:val="22"/>
      <w:szCs w:val="22"/>
      <w:lang w:val="x-none" w:eastAsia="x-none"/>
    </w:rPr>
  </w:style>
  <w:style w:type="character" w:customStyle="1" w:styleId="shorttext">
    <w:name w:val="short_text"/>
    <w:rsid w:val="00B91F86"/>
  </w:style>
  <w:style w:type="paragraph" w:customStyle="1" w:styleId="2-21">
    <w:name w:val="中等深浅列表 2 - 着色 21"/>
    <w:uiPriority w:val="99"/>
    <w:semiHidden/>
    <w:rsid w:val="00B91F86"/>
    <w:rPr>
      <w:rFonts w:ascii="Times New Roman" w:hAnsi="Times New Roman"/>
      <w:lang w:val="en-GB" w:eastAsia="en-US"/>
    </w:rPr>
  </w:style>
  <w:style w:type="paragraph" w:customStyle="1" w:styleId="1-21">
    <w:name w:val="中等深浅网格 1 - 着色 21"/>
    <w:basedOn w:val="a1"/>
    <w:uiPriority w:val="34"/>
    <w:qFormat/>
    <w:rsid w:val="00B91F86"/>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B91F86"/>
    <w:rPr>
      <w:color w:val="808080"/>
    </w:rPr>
  </w:style>
  <w:style w:type="character" w:customStyle="1" w:styleId="UnresolvedMention2">
    <w:name w:val="Unresolved Mention2"/>
    <w:uiPriority w:val="99"/>
    <w:semiHidden/>
    <w:rsid w:val="00B91F86"/>
    <w:rPr>
      <w:color w:val="808080"/>
      <w:shd w:val="clear" w:color="auto" w:fill="E6E6E6"/>
    </w:rPr>
  </w:style>
  <w:style w:type="paragraph" w:customStyle="1" w:styleId="-110">
    <w:name w:val="彩色底纹 - 着色 11"/>
    <w:hidden/>
    <w:uiPriority w:val="99"/>
    <w:semiHidden/>
    <w:rsid w:val="00B91F86"/>
    <w:rPr>
      <w:rFonts w:ascii="Times New Roman" w:hAnsi="Times New Roman"/>
      <w:lang w:val="en-GB" w:eastAsia="en-US"/>
    </w:rPr>
  </w:style>
  <w:style w:type="character" w:styleId="HTML6">
    <w:name w:val="HTML Acronym"/>
    <w:uiPriority w:val="99"/>
    <w:unhideWhenUsed/>
    <w:rsid w:val="00B91F86"/>
  </w:style>
  <w:style w:type="character" w:customStyle="1" w:styleId="UnresolvedMention3">
    <w:name w:val="Unresolved Mention3"/>
    <w:uiPriority w:val="99"/>
    <w:semiHidden/>
    <w:unhideWhenUsed/>
    <w:rsid w:val="00B91F86"/>
    <w:rPr>
      <w:color w:val="808080"/>
      <w:shd w:val="clear" w:color="auto" w:fill="E6E6E6"/>
    </w:rPr>
  </w:style>
  <w:style w:type="character" w:customStyle="1" w:styleId="affffc">
    <w:name w:val="未处理的提及"/>
    <w:uiPriority w:val="52"/>
    <w:rsid w:val="00B91F86"/>
    <w:rPr>
      <w:color w:val="808080"/>
      <w:shd w:val="clear" w:color="auto" w:fill="E6E6E6"/>
    </w:rPr>
  </w:style>
  <w:style w:type="paragraph" w:customStyle="1" w:styleId="65">
    <w:name w:val="変更箇所6"/>
    <w:hidden/>
    <w:uiPriority w:val="99"/>
    <w:semiHidden/>
    <w:rsid w:val="00B91F86"/>
    <w:rPr>
      <w:rFonts w:ascii="Times New Roman" w:eastAsia="MS Mincho" w:hAnsi="Times New Roman"/>
      <w:lang w:val="en-GB" w:eastAsia="en-US"/>
    </w:rPr>
  </w:style>
  <w:style w:type="character" w:customStyle="1" w:styleId="MTDisplayEquationZchn">
    <w:name w:val="MTDisplayEquation Zchn"/>
    <w:link w:val="MTDisplayEquation"/>
    <w:rsid w:val="00B91F86"/>
    <w:rPr>
      <w:rFonts w:ascii="Times New Roman" w:eastAsiaTheme="minorEastAsia" w:hAnsi="Times New Roman"/>
      <w:lang w:val="en-GB" w:eastAsia="ja-JP"/>
    </w:rPr>
  </w:style>
  <w:style w:type="character" w:customStyle="1" w:styleId="Char1b">
    <w:name w:val="日期 Char1"/>
    <w:rsid w:val="00B91F86"/>
    <w:rPr>
      <w:rFonts w:eastAsia="MS Mincho"/>
      <w:lang w:val="en-GB" w:eastAsia="x-none"/>
    </w:rPr>
  </w:style>
  <w:style w:type="character" w:customStyle="1" w:styleId="66">
    <w:name w:val="段落フォント6"/>
    <w:rsid w:val="00B91F86"/>
  </w:style>
  <w:style w:type="character" w:customStyle="1" w:styleId="67">
    <w:name w:val="コメント参照6"/>
    <w:rsid w:val="00B91F86"/>
    <w:rPr>
      <w:sz w:val="16"/>
    </w:rPr>
  </w:style>
  <w:style w:type="paragraph" w:customStyle="1" w:styleId="68">
    <w:name w:val="図表番号6"/>
    <w:basedOn w:val="a1"/>
    <w:uiPriority w:val="99"/>
    <w:rsid w:val="00B91F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B91F86"/>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B91F86"/>
    <w:pPr>
      <w:ind w:left="851" w:hanging="284"/>
    </w:pPr>
  </w:style>
  <w:style w:type="paragraph" w:customStyle="1" w:styleId="6a">
    <w:name w:val="箇条書き6"/>
    <w:basedOn w:val="aa"/>
    <w:uiPriority w:val="99"/>
    <w:rsid w:val="00B91F86"/>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B91F86"/>
    <w:pPr>
      <w:tabs>
        <w:tab w:val="clear" w:pos="644"/>
        <w:tab w:val="num" w:pos="1494"/>
      </w:tabs>
      <w:ind w:left="851" w:hanging="284"/>
    </w:pPr>
  </w:style>
  <w:style w:type="paragraph" w:customStyle="1" w:styleId="360">
    <w:name w:val="箇条書き 36"/>
    <w:basedOn w:val="261"/>
    <w:uiPriority w:val="99"/>
    <w:rsid w:val="00B91F86"/>
    <w:pPr>
      <w:ind w:left="1135"/>
    </w:pPr>
  </w:style>
  <w:style w:type="paragraph" w:customStyle="1" w:styleId="262">
    <w:name w:val="一覧 26"/>
    <w:basedOn w:val="aa"/>
    <w:uiPriority w:val="99"/>
    <w:rsid w:val="00B91F86"/>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B91F86"/>
    <w:pPr>
      <w:ind w:left="1135"/>
    </w:pPr>
  </w:style>
  <w:style w:type="paragraph" w:customStyle="1" w:styleId="460">
    <w:name w:val="一覧 46"/>
    <w:basedOn w:val="361"/>
    <w:uiPriority w:val="99"/>
    <w:rsid w:val="00B91F86"/>
    <w:pPr>
      <w:ind w:left="1418"/>
    </w:pPr>
  </w:style>
  <w:style w:type="paragraph" w:customStyle="1" w:styleId="560">
    <w:name w:val="一覧 56"/>
    <w:basedOn w:val="460"/>
    <w:uiPriority w:val="99"/>
    <w:rsid w:val="00B91F86"/>
  </w:style>
  <w:style w:type="paragraph" w:customStyle="1" w:styleId="461">
    <w:name w:val="箇条書き 46"/>
    <w:basedOn w:val="360"/>
    <w:uiPriority w:val="99"/>
    <w:rsid w:val="00B91F86"/>
    <w:pPr>
      <w:ind w:left="1418"/>
    </w:pPr>
  </w:style>
  <w:style w:type="paragraph" w:customStyle="1" w:styleId="561">
    <w:name w:val="箇条書き 56"/>
    <w:basedOn w:val="461"/>
    <w:uiPriority w:val="99"/>
    <w:rsid w:val="00B91F86"/>
    <w:pPr>
      <w:ind w:left="1702"/>
    </w:pPr>
  </w:style>
  <w:style w:type="paragraph" w:customStyle="1" w:styleId="6b">
    <w:name w:val="コメント文字列6"/>
    <w:basedOn w:val="a1"/>
    <w:uiPriority w:val="99"/>
    <w:rsid w:val="00B91F8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B91F86"/>
    <w:rPr>
      <w:b/>
      <w:bCs/>
    </w:rPr>
  </w:style>
  <w:style w:type="paragraph" w:customStyle="1" w:styleId="6d">
    <w:name w:val="見出しマップ6"/>
    <w:basedOn w:val="a1"/>
    <w:uiPriority w:val="99"/>
    <w:rsid w:val="00B91F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B91F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B91F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B91F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91F8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B91F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B91F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B91F8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91F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B91F86"/>
    <w:rPr>
      <w:rFonts w:ascii="Times New Roman" w:eastAsia="Batang" w:hAnsi="Times New Roman"/>
      <w:lang w:val="en-GB" w:eastAsia="en-US"/>
    </w:rPr>
  </w:style>
  <w:style w:type="character" w:customStyle="1" w:styleId="Char27">
    <w:name w:val="메모 주제 Char2"/>
    <w:rsid w:val="00B91F86"/>
    <w:rPr>
      <w:rFonts w:ascii="Times New Roman" w:eastAsia="Times New Roman" w:hAnsi="Times New Roman"/>
      <w:b/>
      <w:bCs/>
      <w:lang w:val="en-GB" w:eastAsia="en-US"/>
    </w:rPr>
  </w:style>
  <w:style w:type="paragraph" w:customStyle="1" w:styleId="4fa">
    <w:name w:val="수정4"/>
    <w:hidden/>
    <w:uiPriority w:val="99"/>
    <w:semiHidden/>
    <w:rsid w:val="00B91F86"/>
    <w:rPr>
      <w:rFonts w:ascii="Times New Roman" w:eastAsia="Batang" w:hAnsi="Times New Roman"/>
      <w:lang w:val="en-GB" w:eastAsia="en-US"/>
    </w:rPr>
  </w:style>
  <w:style w:type="character" w:customStyle="1" w:styleId="PlainTable34">
    <w:name w:val="Plain Table 34"/>
    <w:uiPriority w:val="19"/>
    <w:qFormat/>
    <w:rsid w:val="00B91F86"/>
    <w:rPr>
      <w:i/>
      <w:iCs/>
      <w:color w:val="808080"/>
    </w:rPr>
  </w:style>
  <w:style w:type="character" w:customStyle="1" w:styleId="PlainTable44">
    <w:name w:val="Plain Table 44"/>
    <w:uiPriority w:val="21"/>
    <w:qFormat/>
    <w:rsid w:val="00B91F86"/>
    <w:rPr>
      <w:b/>
      <w:bCs/>
      <w:i/>
      <w:iCs/>
      <w:color w:val="4F81BD"/>
    </w:rPr>
  </w:style>
  <w:style w:type="character" w:customStyle="1" w:styleId="PlainTable54">
    <w:name w:val="Plain Table 54"/>
    <w:uiPriority w:val="31"/>
    <w:qFormat/>
    <w:rsid w:val="00B91F86"/>
    <w:rPr>
      <w:smallCaps/>
      <w:color w:val="C0504D"/>
      <w:u w:val="single"/>
    </w:rPr>
  </w:style>
  <w:style w:type="character" w:customStyle="1" w:styleId="TableGridLight4">
    <w:name w:val="Table Grid Light4"/>
    <w:uiPriority w:val="32"/>
    <w:qFormat/>
    <w:rsid w:val="00B91F86"/>
    <w:rPr>
      <w:b/>
      <w:bCs/>
      <w:smallCaps/>
      <w:color w:val="C0504D"/>
      <w:spacing w:val="5"/>
      <w:u w:val="single"/>
    </w:rPr>
  </w:style>
  <w:style w:type="character" w:customStyle="1" w:styleId="GridTable1Light4">
    <w:name w:val="Grid Table 1 Light4"/>
    <w:uiPriority w:val="33"/>
    <w:qFormat/>
    <w:rsid w:val="00B91F86"/>
    <w:rPr>
      <w:b/>
      <w:bCs/>
      <w:smallCaps/>
      <w:spacing w:val="5"/>
    </w:rPr>
  </w:style>
  <w:style w:type="paragraph" w:customStyle="1" w:styleId="GridTable34">
    <w:name w:val="Grid Table 34"/>
    <w:basedOn w:val="10"/>
    <w:next w:val="a1"/>
    <w:uiPriority w:val="39"/>
    <w:unhideWhenUsed/>
    <w:qFormat/>
    <w:rsid w:val="00B91F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B91F86"/>
    <w:rPr>
      <w:rFonts w:ascii="Malgun Gothic" w:hAnsi="Courier New" w:cs="Courier New"/>
      <w:lang w:val="en-GB" w:eastAsia="en-US"/>
    </w:rPr>
  </w:style>
  <w:style w:type="character" w:customStyle="1" w:styleId="Char1d">
    <w:name w:val="미주 텍스트 Char1"/>
    <w:uiPriority w:val="99"/>
    <w:semiHidden/>
    <w:rsid w:val="00B91F86"/>
    <w:rPr>
      <w:rFonts w:ascii="Times New Roman" w:eastAsia="Times New Roman" w:hAnsi="Times New Roman"/>
      <w:lang w:val="en-GB" w:eastAsia="en-US"/>
    </w:rPr>
  </w:style>
  <w:style w:type="character" w:customStyle="1" w:styleId="Char1e">
    <w:name w:val="풍선 도움말 텍스트 Char1"/>
    <w:uiPriority w:val="99"/>
    <w:semiHidden/>
    <w:rsid w:val="00B91F8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91F86"/>
    <w:rPr>
      <w:rFonts w:ascii="Malgun Gothic" w:eastAsia="Malgun Gothic" w:hAnsi="Times New Roman"/>
      <w:sz w:val="18"/>
      <w:szCs w:val="18"/>
      <w:lang w:val="en-GB" w:eastAsia="en-US"/>
    </w:rPr>
  </w:style>
  <w:style w:type="character" w:customStyle="1" w:styleId="Char1f0">
    <w:name w:val="각주 텍스트 Char1"/>
    <w:uiPriority w:val="99"/>
    <w:semiHidden/>
    <w:rsid w:val="00B91F86"/>
    <w:rPr>
      <w:rFonts w:ascii="Times New Roman" w:eastAsia="Times New Roman" w:hAnsi="Times New Roman"/>
      <w:lang w:val="en-GB" w:eastAsia="en-US"/>
    </w:rPr>
  </w:style>
  <w:style w:type="character" w:customStyle="1" w:styleId="Char1f1">
    <w:name w:val="메모 텍스트 Char1"/>
    <w:uiPriority w:val="99"/>
    <w:semiHidden/>
    <w:rsid w:val="00B91F86"/>
    <w:rPr>
      <w:rFonts w:ascii="Times New Roman" w:eastAsia="Times New Roman" w:hAnsi="Times New Roman"/>
      <w:lang w:val="en-GB" w:eastAsia="en-US"/>
    </w:rPr>
  </w:style>
  <w:style w:type="character" w:customStyle="1" w:styleId="Char1f2">
    <w:name w:val="메모 주제 Char1"/>
    <w:uiPriority w:val="99"/>
    <w:semiHidden/>
    <w:rsid w:val="00B91F86"/>
    <w:rPr>
      <w:rFonts w:ascii="Times New Roman" w:eastAsia="Times New Roman" w:hAnsi="Times New Roman"/>
      <w:b/>
      <w:bCs/>
      <w:lang w:val="en-GB" w:eastAsia="en-US"/>
    </w:rPr>
  </w:style>
  <w:style w:type="character" w:customStyle="1" w:styleId="CommentSubjectChar4">
    <w:name w:val="Comment Subject Char4"/>
    <w:rsid w:val="00B91F86"/>
    <w:rPr>
      <w:rFonts w:ascii="Times New Roman" w:hAnsi="Times New Roman"/>
      <w:b/>
      <w:bCs/>
      <w:lang w:val="en-GB" w:eastAsia="en-US"/>
    </w:rPr>
  </w:style>
  <w:style w:type="character" w:customStyle="1" w:styleId="Charfb">
    <w:name w:val="메모 주제 Char"/>
    <w:rsid w:val="00B91F86"/>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91F86"/>
    <w:rPr>
      <w:rFonts w:ascii="Arial" w:eastAsia="MS Gothic" w:hAnsi="Arial" w:cs="Times New Roman"/>
      <w:lang w:val="en-GB" w:eastAsia="en-US"/>
    </w:rPr>
  </w:style>
  <w:style w:type="character" w:customStyle="1" w:styleId="PlainTable32">
    <w:name w:val="Plain Table 32"/>
    <w:uiPriority w:val="19"/>
    <w:qFormat/>
    <w:rsid w:val="00B91F86"/>
    <w:rPr>
      <w:i/>
      <w:iCs/>
      <w:color w:val="808080"/>
    </w:rPr>
  </w:style>
  <w:style w:type="character" w:customStyle="1" w:styleId="PlainTable42">
    <w:name w:val="Plain Table 42"/>
    <w:uiPriority w:val="21"/>
    <w:qFormat/>
    <w:rsid w:val="00B91F86"/>
    <w:rPr>
      <w:b/>
      <w:bCs/>
      <w:i/>
      <w:iCs/>
      <w:color w:val="4F81BD"/>
    </w:rPr>
  </w:style>
  <w:style w:type="character" w:customStyle="1" w:styleId="PlainTable52">
    <w:name w:val="Plain Table 52"/>
    <w:uiPriority w:val="31"/>
    <w:qFormat/>
    <w:rsid w:val="00B91F86"/>
    <w:rPr>
      <w:smallCaps/>
      <w:color w:val="C0504D"/>
      <w:u w:val="single"/>
    </w:rPr>
  </w:style>
  <w:style w:type="character" w:customStyle="1" w:styleId="TableGridLight2">
    <w:name w:val="Table Grid Light2"/>
    <w:uiPriority w:val="32"/>
    <w:qFormat/>
    <w:rsid w:val="00B91F86"/>
    <w:rPr>
      <w:b/>
      <w:bCs/>
      <w:smallCaps/>
      <w:color w:val="C0504D"/>
      <w:spacing w:val="5"/>
      <w:u w:val="single"/>
    </w:rPr>
  </w:style>
  <w:style w:type="character" w:customStyle="1" w:styleId="GridTable1Light2">
    <w:name w:val="Grid Table 1 Light2"/>
    <w:uiPriority w:val="33"/>
    <w:qFormat/>
    <w:rsid w:val="00B91F86"/>
    <w:rPr>
      <w:b/>
      <w:bCs/>
      <w:smallCaps/>
      <w:spacing w:val="5"/>
    </w:rPr>
  </w:style>
  <w:style w:type="paragraph" w:customStyle="1" w:styleId="GridTable32">
    <w:name w:val="Grid Table 32"/>
    <w:basedOn w:val="10"/>
    <w:next w:val="a1"/>
    <w:uiPriority w:val="39"/>
    <w:unhideWhenUsed/>
    <w:qFormat/>
    <w:rsid w:val="00B91F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91F86"/>
    <w:rPr>
      <w:i/>
      <w:iCs/>
      <w:color w:val="808080"/>
    </w:rPr>
  </w:style>
  <w:style w:type="character" w:customStyle="1" w:styleId="PlainTable43">
    <w:name w:val="Plain Table 43"/>
    <w:uiPriority w:val="21"/>
    <w:qFormat/>
    <w:rsid w:val="00B91F86"/>
    <w:rPr>
      <w:b/>
      <w:bCs/>
      <w:i/>
      <w:iCs/>
      <w:color w:val="4F81BD"/>
    </w:rPr>
  </w:style>
  <w:style w:type="character" w:customStyle="1" w:styleId="PlainTable53">
    <w:name w:val="Plain Table 53"/>
    <w:uiPriority w:val="31"/>
    <w:qFormat/>
    <w:rsid w:val="00B91F86"/>
    <w:rPr>
      <w:smallCaps/>
      <w:color w:val="C0504D"/>
      <w:u w:val="single"/>
    </w:rPr>
  </w:style>
  <w:style w:type="character" w:customStyle="1" w:styleId="TableGridLight3">
    <w:name w:val="Table Grid Light3"/>
    <w:uiPriority w:val="32"/>
    <w:qFormat/>
    <w:rsid w:val="00B91F86"/>
    <w:rPr>
      <w:b/>
      <w:bCs/>
      <w:smallCaps/>
      <w:color w:val="C0504D"/>
      <w:spacing w:val="5"/>
      <w:u w:val="single"/>
    </w:rPr>
  </w:style>
  <w:style w:type="character" w:customStyle="1" w:styleId="GridTable1Light3">
    <w:name w:val="Grid Table 1 Light3"/>
    <w:uiPriority w:val="33"/>
    <w:qFormat/>
    <w:rsid w:val="00B91F86"/>
    <w:rPr>
      <w:b/>
      <w:bCs/>
      <w:smallCaps/>
      <w:spacing w:val="5"/>
    </w:rPr>
  </w:style>
  <w:style w:type="paragraph" w:customStyle="1" w:styleId="GridTable33">
    <w:name w:val="Grid Table 33"/>
    <w:basedOn w:val="10"/>
    <w:next w:val="a1"/>
    <w:uiPriority w:val="39"/>
    <w:unhideWhenUsed/>
    <w:qFormat/>
    <w:rsid w:val="00B91F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B91F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B91F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B91F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B91F86"/>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B91F8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91F86"/>
  </w:style>
  <w:style w:type="character" w:customStyle="1" w:styleId="KommentarthemaZchn">
    <w:name w:val="Kommentarthema Zchn"/>
    <w:rsid w:val="00B91F86"/>
    <w:rPr>
      <w:b/>
      <w:bCs/>
      <w:lang w:val="en-GB" w:eastAsia="en-US" w:bidi="ar-SA"/>
    </w:rPr>
  </w:style>
  <w:style w:type="character" w:customStyle="1" w:styleId="UnresolvedMention4">
    <w:name w:val="Unresolved Mention4"/>
    <w:uiPriority w:val="99"/>
    <w:semiHidden/>
    <w:unhideWhenUsed/>
    <w:rsid w:val="00B91F86"/>
    <w:rPr>
      <w:color w:val="808080"/>
      <w:shd w:val="clear" w:color="auto" w:fill="E6E6E6"/>
    </w:rPr>
  </w:style>
  <w:style w:type="character" w:customStyle="1" w:styleId="MediumShading1-Accent1Char">
    <w:name w:val="Medium Shading 1 - Accent 1 Char"/>
    <w:link w:val="1-1"/>
    <w:uiPriority w:val="1"/>
    <w:rsid w:val="00B91F86"/>
    <w:rPr>
      <w:rFonts w:ascii="Arial" w:eastAsia="PMingLiU" w:hAnsi="Arial"/>
      <w:lang w:val="x-none" w:eastAsia="x-none"/>
    </w:rPr>
  </w:style>
  <w:style w:type="character" w:customStyle="1" w:styleId="MediumGrid2-Accent2Char">
    <w:name w:val="Medium Grid 2 - Accent 2 Char"/>
    <w:link w:val="2-2"/>
    <w:uiPriority w:val="29"/>
    <w:rsid w:val="00B91F86"/>
    <w:rPr>
      <w:rFonts w:ascii="Arial" w:eastAsia="PMingLiU" w:hAnsi="Arial"/>
      <w:i/>
      <w:iCs/>
      <w:color w:val="000000"/>
      <w:lang w:val="en-GB" w:eastAsia="en-GB"/>
    </w:rPr>
  </w:style>
  <w:style w:type="character" w:customStyle="1" w:styleId="MediumGrid3-Accent2Char">
    <w:name w:val="Medium Grid 3 - Accent 2 Char"/>
    <w:link w:val="3-2"/>
    <w:uiPriority w:val="30"/>
    <w:rsid w:val="00B91F86"/>
    <w:rPr>
      <w:rFonts w:ascii="Arial" w:eastAsia="PMingLiU" w:hAnsi="Arial"/>
      <w:b/>
      <w:bCs/>
      <w:i/>
      <w:iCs/>
      <w:color w:val="4F81BD"/>
      <w:lang w:val="en-GB" w:eastAsia="en-GB"/>
    </w:rPr>
  </w:style>
  <w:style w:type="table" w:styleId="1-3">
    <w:name w:val="Medium Shading 1 Accent 3"/>
    <w:basedOn w:val="a3"/>
    <w:uiPriority w:val="29"/>
    <w:unhideWhenUsed/>
    <w:rsid w:val="00B91F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B91F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B91F86"/>
    <w:rPr>
      <w:rFonts w:ascii="Times New Roman" w:hAnsi="Times New Roman"/>
      <w:lang w:val="en-GB" w:eastAsia="en-US"/>
    </w:rPr>
  </w:style>
  <w:style w:type="table" w:styleId="1-1">
    <w:name w:val="Medium Shading 1 Accent 1"/>
    <w:basedOn w:val="a3"/>
    <w:link w:val="MediumShading1-Accent1Char"/>
    <w:uiPriority w:val="1"/>
    <w:qFormat/>
    <w:rsid w:val="00B91F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91F8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91F8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B91F86"/>
    <w:rPr>
      <w:lang w:val="en-GB" w:eastAsia="x-none"/>
    </w:rPr>
  </w:style>
  <w:style w:type="character" w:styleId="affffd">
    <w:name w:val="Placeholder Text"/>
    <w:uiPriority w:val="99"/>
    <w:unhideWhenUsed/>
    <w:rsid w:val="00B91F86"/>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1F8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1F8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1F8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1F86"/>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1F86"/>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1F86"/>
    <w:rPr>
      <w:rFonts w:ascii="Times New Roman" w:eastAsia="Yu Mincho" w:hAnsi="Times New Roman"/>
      <w:lang w:val="en-GB" w:eastAsia="en-US"/>
    </w:rPr>
  </w:style>
  <w:style w:type="numbering" w:customStyle="1" w:styleId="1112">
    <w:name w:val="リストなし111"/>
    <w:next w:val="a4"/>
    <w:uiPriority w:val="99"/>
    <w:semiHidden/>
    <w:unhideWhenUsed/>
    <w:rsid w:val="00B91F86"/>
  </w:style>
  <w:style w:type="numbering" w:customStyle="1" w:styleId="1213">
    <w:name w:val="リストなし121"/>
    <w:next w:val="a4"/>
    <w:uiPriority w:val="99"/>
    <w:semiHidden/>
    <w:unhideWhenUsed/>
    <w:rsid w:val="00B91F86"/>
  </w:style>
  <w:style w:type="numbering" w:customStyle="1" w:styleId="11112">
    <w:name w:val="リストなし1111"/>
    <w:next w:val="a4"/>
    <w:uiPriority w:val="99"/>
    <w:semiHidden/>
    <w:unhideWhenUsed/>
    <w:rsid w:val="00B91F86"/>
  </w:style>
  <w:style w:type="table" w:customStyle="1" w:styleId="TableGrid14">
    <w:name w:val="Table Grid14"/>
    <w:basedOn w:val="a3"/>
    <w:next w:val="af3"/>
    <w:rsid w:val="00B91F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91F86"/>
  </w:style>
  <w:style w:type="table" w:customStyle="1" w:styleId="3111">
    <w:name w:val="网格型311"/>
    <w:basedOn w:val="a3"/>
    <w:next w:val="af3"/>
    <w:rsid w:val="00B91F8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91F8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B91F86"/>
  </w:style>
  <w:style w:type="table" w:customStyle="1" w:styleId="TableClassic211">
    <w:name w:val="Table Classic 211"/>
    <w:basedOn w:val="a3"/>
    <w:next w:val="2fe"/>
    <w:rsid w:val="00B91F86"/>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B91F86"/>
  </w:style>
  <w:style w:type="numbering" w:customStyle="1" w:styleId="1130">
    <w:name w:val="无列表113"/>
    <w:next w:val="a4"/>
    <w:semiHidden/>
    <w:rsid w:val="00B91F86"/>
  </w:style>
  <w:style w:type="numbering" w:customStyle="1" w:styleId="1131">
    <w:name w:val="リストなし113"/>
    <w:next w:val="a4"/>
    <w:uiPriority w:val="99"/>
    <w:semiHidden/>
    <w:unhideWhenUsed/>
    <w:rsid w:val="00B91F86"/>
  </w:style>
  <w:style w:type="numbering" w:customStyle="1" w:styleId="1222">
    <w:name w:val="リストなし122"/>
    <w:next w:val="a4"/>
    <w:uiPriority w:val="99"/>
    <w:semiHidden/>
    <w:unhideWhenUsed/>
    <w:rsid w:val="00B91F86"/>
  </w:style>
  <w:style w:type="numbering" w:customStyle="1" w:styleId="11120">
    <w:name w:val="无列表1112"/>
    <w:next w:val="a4"/>
    <w:semiHidden/>
    <w:rsid w:val="00B91F86"/>
  </w:style>
  <w:style w:type="numbering" w:customStyle="1" w:styleId="11121">
    <w:name w:val="リストなし1112"/>
    <w:next w:val="a4"/>
    <w:uiPriority w:val="99"/>
    <w:semiHidden/>
    <w:unhideWhenUsed/>
    <w:rsid w:val="00B91F86"/>
  </w:style>
  <w:style w:type="numbering" w:customStyle="1" w:styleId="1320">
    <w:name w:val="无列表132"/>
    <w:next w:val="a4"/>
    <w:semiHidden/>
    <w:rsid w:val="00B91F86"/>
  </w:style>
  <w:style w:type="numbering" w:customStyle="1" w:styleId="1312">
    <w:name w:val="リストなし131"/>
    <w:next w:val="a4"/>
    <w:uiPriority w:val="99"/>
    <w:semiHidden/>
    <w:unhideWhenUsed/>
    <w:rsid w:val="00B91F86"/>
  </w:style>
  <w:style w:type="numbering" w:customStyle="1" w:styleId="11211">
    <w:name w:val="リストなし1121"/>
    <w:next w:val="a4"/>
    <w:uiPriority w:val="99"/>
    <w:semiHidden/>
    <w:unhideWhenUsed/>
    <w:rsid w:val="00B91F86"/>
  </w:style>
  <w:style w:type="numbering" w:customStyle="1" w:styleId="150">
    <w:name w:val="无列表15"/>
    <w:next w:val="a4"/>
    <w:semiHidden/>
    <w:rsid w:val="00B91F86"/>
  </w:style>
  <w:style w:type="numbering" w:customStyle="1" w:styleId="151">
    <w:name w:val="リストなし15"/>
    <w:next w:val="a4"/>
    <w:uiPriority w:val="99"/>
    <w:semiHidden/>
    <w:unhideWhenUsed/>
    <w:rsid w:val="00B91F86"/>
  </w:style>
  <w:style w:type="numbering" w:customStyle="1" w:styleId="1140">
    <w:name w:val="无列表114"/>
    <w:next w:val="a4"/>
    <w:semiHidden/>
    <w:rsid w:val="00B91F86"/>
  </w:style>
  <w:style w:type="numbering" w:customStyle="1" w:styleId="1141">
    <w:name w:val="リストなし114"/>
    <w:next w:val="a4"/>
    <w:uiPriority w:val="99"/>
    <w:semiHidden/>
    <w:unhideWhenUsed/>
    <w:rsid w:val="00B91F86"/>
  </w:style>
  <w:style w:type="table" w:customStyle="1" w:styleId="TableGrid53">
    <w:name w:val="Table Grid53"/>
    <w:basedOn w:val="a3"/>
    <w:next w:val="af3"/>
    <w:rsid w:val="00B91F8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91F86"/>
  </w:style>
  <w:style w:type="numbering" w:customStyle="1" w:styleId="1230">
    <w:name w:val="リストなし123"/>
    <w:next w:val="a4"/>
    <w:uiPriority w:val="99"/>
    <w:semiHidden/>
    <w:unhideWhenUsed/>
    <w:rsid w:val="00B91F86"/>
  </w:style>
  <w:style w:type="table" w:customStyle="1" w:styleId="TableGrid413">
    <w:name w:val="Table Grid413"/>
    <w:basedOn w:val="a3"/>
    <w:next w:val="af3"/>
    <w:rsid w:val="00B91F8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91F86"/>
  </w:style>
  <w:style w:type="numbering" w:customStyle="1" w:styleId="11130">
    <w:name w:val="リストなし1113"/>
    <w:next w:val="a4"/>
    <w:uiPriority w:val="99"/>
    <w:semiHidden/>
    <w:unhideWhenUsed/>
    <w:rsid w:val="00B91F86"/>
  </w:style>
  <w:style w:type="table" w:customStyle="1" w:styleId="TableGrid63">
    <w:name w:val="Table Grid63"/>
    <w:basedOn w:val="a3"/>
    <w:next w:val="af3"/>
    <w:rsid w:val="00B91F8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91F86"/>
  </w:style>
  <w:style w:type="numbering" w:customStyle="1" w:styleId="1321">
    <w:name w:val="リストなし132"/>
    <w:next w:val="a4"/>
    <w:uiPriority w:val="99"/>
    <w:semiHidden/>
    <w:unhideWhenUsed/>
    <w:rsid w:val="00B91F86"/>
  </w:style>
  <w:style w:type="numbering" w:customStyle="1" w:styleId="11220">
    <w:name w:val="无列表1122"/>
    <w:next w:val="a4"/>
    <w:semiHidden/>
    <w:rsid w:val="00B91F86"/>
  </w:style>
  <w:style w:type="numbering" w:customStyle="1" w:styleId="11221">
    <w:name w:val="リストなし1122"/>
    <w:next w:val="a4"/>
    <w:uiPriority w:val="99"/>
    <w:semiHidden/>
    <w:unhideWhenUsed/>
    <w:rsid w:val="00B91F86"/>
  </w:style>
  <w:style w:type="numbering" w:customStyle="1" w:styleId="161">
    <w:name w:val="无列表16"/>
    <w:next w:val="a4"/>
    <w:semiHidden/>
    <w:rsid w:val="00B91F86"/>
  </w:style>
  <w:style w:type="numbering" w:customStyle="1" w:styleId="162">
    <w:name w:val="リストなし16"/>
    <w:next w:val="a4"/>
    <w:uiPriority w:val="99"/>
    <w:semiHidden/>
    <w:unhideWhenUsed/>
    <w:rsid w:val="00B91F86"/>
  </w:style>
  <w:style w:type="numbering" w:customStyle="1" w:styleId="115">
    <w:name w:val="无列表115"/>
    <w:next w:val="a4"/>
    <w:semiHidden/>
    <w:rsid w:val="00B91F86"/>
  </w:style>
  <w:style w:type="numbering" w:customStyle="1" w:styleId="1150">
    <w:name w:val="リストなし115"/>
    <w:next w:val="a4"/>
    <w:uiPriority w:val="99"/>
    <w:semiHidden/>
    <w:unhideWhenUsed/>
    <w:rsid w:val="00B91F86"/>
  </w:style>
  <w:style w:type="table" w:customStyle="1" w:styleId="TableGrid54">
    <w:name w:val="Table Grid54"/>
    <w:basedOn w:val="a3"/>
    <w:next w:val="af3"/>
    <w:rsid w:val="00B91F8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91F86"/>
  </w:style>
  <w:style w:type="numbering" w:customStyle="1" w:styleId="1240">
    <w:name w:val="リストなし124"/>
    <w:next w:val="a4"/>
    <w:uiPriority w:val="99"/>
    <w:semiHidden/>
    <w:unhideWhenUsed/>
    <w:rsid w:val="00B91F86"/>
  </w:style>
  <w:style w:type="numbering" w:customStyle="1" w:styleId="NoList118">
    <w:name w:val="No List118"/>
    <w:next w:val="a4"/>
    <w:uiPriority w:val="99"/>
    <w:semiHidden/>
    <w:unhideWhenUsed/>
    <w:rsid w:val="00B91F86"/>
  </w:style>
  <w:style w:type="table" w:customStyle="1" w:styleId="TableGrid414">
    <w:name w:val="Table Grid414"/>
    <w:basedOn w:val="a3"/>
    <w:next w:val="af3"/>
    <w:rsid w:val="00B91F8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91F86"/>
  </w:style>
  <w:style w:type="numbering" w:customStyle="1" w:styleId="11140">
    <w:name w:val="リストなし1114"/>
    <w:next w:val="a4"/>
    <w:uiPriority w:val="99"/>
    <w:semiHidden/>
    <w:unhideWhenUsed/>
    <w:rsid w:val="00B91F86"/>
  </w:style>
  <w:style w:type="table" w:customStyle="1" w:styleId="TableGrid64">
    <w:name w:val="Table Grid64"/>
    <w:basedOn w:val="a3"/>
    <w:next w:val="af3"/>
    <w:rsid w:val="00B91F8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91F86"/>
  </w:style>
  <w:style w:type="numbering" w:customStyle="1" w:styleId="1330">
    <w:name w:val="リストなし133"/>
    <w:next w:val="a4"/>
    <w:uiPriority w:val="99"/>
    <w:semiHidden/>
    <w:unhideWhenUsed/>
    <w:rsid w:val="00B91F86"/>
  </w:style>
  <w:style w:type="numbering" w:customStyle="1" w:styleId="1123">
    <w:name w:val="无列表1123"/>
    <w:next w:val="a4"/>
    <w:semiHidden/>
    <w:rsid w:val="00B91F86"/>
  </w:style>
  <w:style w:type="numbering" w:customStyle="1" w:styleId="11230">
    <w:name w:val="リストなし1123"/>
    <w:next w:val="a4"/>
    <w:uiPriority w:val="99"/>
    <w:semiHidden/>
    <w:unhideWhenUsed/>
    <w:rsid w:val="00B91F86"/>
  </w:style>
  <w:style w:type="character" w:customStyle="1" w:styleId="1ffa">
    <w:name w:val="註解文字 字元1"/>
    <w:uiPriority w:val="99"/>
    <w:rsid w:val="00B91F86"/>
    <w:rPr>
      <w:lang w:eastAsia="en-US"/>
    </w:rPr>
  </w:style>
  <w:style w:type="paragraph" w:customStyle="1" w:styleId="74">
    <w:name w:val="吹き出し7"/>
    <w:basedOn w:val="a1"/>
    <w:uiPriority w:val="99"/>
    <w:rsid w:val="00B91F86"/>
    <w:rPr>
      <w:rFonts w:ascii="Tahoma" w:eastAsia="MS Mincho" w:hAnsi="Tahoma" w:cs="Tahoma"/>
      <w:sz w:val="16"/>
      <w:szCs w:val="16"/>
      <w:lang w:eastAsia="en-GB"/>
    </w:rPr>
  </w:style>
  <w:style w:type="paragraph" w:customStyle="1" w:styleId="5b">
    <w:name w:val="変更箇所5"/>
    <w:hidden/>
    <w:uiPriority w:val="99"/>
    <w:semiHidden/>
    <w:rsid w:val="00B91F86"/>
    <w:rPr>
      <w:rFonts w:ascii="Times New Roman" w:eastAsia="MS Mincho" w:hAnsi="Times New Roman"/>
      <w:lang w:val="en-GB" w:eastAsia="en-US"/>
    </w:rPr>
  </w:style>
  <w:style w:type="character" w:customStyle="1" w:styleId="5c">
    <w:name w:val="段落フォント5"/>
    <w:rsid w:val="00B91F86"/>
  </w:style>
  <w:style w:type="character" w:customStyle="1" w:styleId="5d">
    <w:name w:val="コメント参照5"/>
    <w:rsid w:val="00B91F86"/>
    <w:rPr>
      <w:sz w:val="16"/>
    </w:rPr>
  </w:style>
  <w:style w:type="paragraph" w:customStyle="1" w:styleId="5e">
    <w:name w:val="図表番号5"/>
    <w:basedOn w:val="a1"/>
    <w:uiPriority w:val="99"/>
    <w:rsid w:val="00B91F86"/>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B91F86"/>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B91F86"/>
    <w:pPr>
      <w:ind w:left="851" w:hanging="284"/>
    </w:pPr>
  </w:style>
  <w:style w:type="paragraph" w:customStyle="1" w:styleId="5f0">
    <w:name w:val="箇条書き5"/>
    <w:basedOn w:val="aa"/>
    <w:uiPriority w:val="99"/>
    <w:rsid w:val="00B91F86"/>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B91F86"/>
    <w:pPr>
      <w:tabs>
        <w:tab w:val="clear" w:pos="644"/>
        <w:tab w:val="num" w:pos="1494"/>
      </w:tabs>
      <w:ind w:left="851" w:hanging="284"/>
    </w:pPr>
  </w:style>
  <w:style w:type="paragraph" w:customStyle="1" w:styleId="350">
    <w:name w:val="箇条書き 35"/>
    <w:basedOn w:val="251"/>
    <w:uiPriority w:val="99"/>
    <w:rsid w:val="00B91F86"/>
    <w:pPr>
      <w:ind w:left="1135"/>
    </w:pPr>
  </w:style>
  <w:style w:type="paragraph" w:customStyle="1" w:styleId="252">
    <w:name w:val="一覧 25"/>
    <w:basedOn w:val="aa"/>
    <w:uiPriority w:val="99"/>
    <w:rsid w:val="00B91F86"/>
    <w:pPr>
      <w:suppressAutoHyphens/>
      <w:ind w:left="851"/>
    </w:pPr>
    <w:rPr>
      <w:rFonts w:eastAsia="MS Mincho" w:cs="CG Times (WN)"/>
      <w:lang w:eastAsia="ar-SA"/>
    </w:rPr>
  </w:style>
  <w:style w:type="paragraph" w:customStyle="1" w:styleId="351">
    <w:name w:val="一覧 35"/>
    <w:basedOn w:val="252"/>
    <w:uiPriority w:val="99"/>
    <w:rsid w:val="00B91F86"/>
    <w:pPr>
      <w:ind w:left="1135"/>
    </w:pPr>
  </w:style>
  <w:style w:type="paragraph" w:customStyle="1" w:styleId="450">
    <w:name w:val="一覧 45"/>
    <w:basedOn w:val="351"/>
    <w:uiPriority w:val="99"/>
    <w:rsid w:val="00B91F86"/>
    <w:pPr>
      <w:ind w:left="1418"/>
    </w:pPr>
  </w:style>
  <w:style w:type="paragraph" w:customStyle="1" w:styleId="550">
    <w:name w:val="一覧 55"/>
    <w:basedOn w:val="450"/>
    <w:uiPriority w:val="99"/>
    <w:rsid w:val="00B91F86"/>
    <w:pPr>
      <w:ind w:left="1702"/>
    </w:pPr>
  </w:style>
  <w:style w:type="paragraph" w:customStyle="1" w:styleId="451">
    <w:name w:val="箇条書き 45"/>
    <w:basedOn w:val="350"/>
    <w:uiPriority w:val="99"/>
    <w:rsid w:val="00B91F86"/>
    <w:pPr>
      <w:ind w:left="1418"/>
    </w:pPr>
  </w:style>
  <w:style w:type="paragraph" w:customStyle="1" w:styleId="551">
    <w:name w:val="箇条書き 55"/>
    <w:basedOn w:val="451"/>
    <w:uiPriority w:val="99"/>
    <w:rsid w:val="00B91F86"/>
    <w:pPr>
      <w:ind w:left="1702"/>
    </w:pPr>
  </w:style>
  <w:style w:type="paragraph" w:customStyle="1" w:styleId="5f1">
    <w:name w:val="コメント文字列5"/>
    <w:basedOn w:val="a1"/>
    <w:uiPriority w:val="99"/>
    <w:rsid w:val="00B91F86"/>
    <w:pPr>
      <w:suppressAutoHyphens/>
    </w:pPr>
    <w:rPr>
      <w:rFonts w:eastAsia="MS Mincho" w:cs="CG Times (WN)"/>
      <w:lang w:eastAsia="ar-SA"/>
    </w:rPr>
  </w:style>
  <w:style w:type="paragraph" w:customStyle="1" w:styleId="5f2">
    <w:name w:val="コメント内容5"/>
    <w:basedOn w:val="5f1"/>
    <w:next w:val="5f1"/>
    <w:uiPriority w:val="99"/>
    <w:rsid w:val="00B91F86"/>
    <w:rPr>
      <w:b/>
      <w:bCs/>
    </w:rPr>
  </w:style>
  <w:style w:type="paragraph" w:customStyle="1" w:styleId="5f3">
    <w:name w:val="見出しマップ5"/>
    <w:basedOn w:val="a1"/>
    <w:uiPriority w:val="99"/>
    <w:rsid w:val="00B91F86"/>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B91F86"/>
    <w:pPr>
      <w:suppressAutoHyphens/>
    </w:pPr>
    <w:rPr>
      <w:rFonts w:ascii="Courier New" w:eastAsia="MS Mincho" w:hAnsi="Courier New" w:cs="CG Times (WN)"/>
      <w:lang w:val="nb-NO" w:eastAsia="ar-SA"/>
    </w:rPr>
  </w:style>
  <w:style w:type="paragraph" w:customStyle="1" w:styleId="Web5">
    <w:name w:val="標準 (Web)5"/>
    <w:basedOn w:val="a1"/>
    <w:uiPriority w:val="99"/>
    <w:rsid w:val="00B91F86"/>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B91F86"/>
    <w:pPr>
      <w:suppressAutoHyphens/>
      <w:ind w:left="567"/>
    </w:pPr>
    <w:rPr>
      <w:rFonts w:ascii="Arial" w:eastAsia="MS Mincho" w:hAnsi="Arial" w:cs="Arial"/>
      <w:lang w:eastAsia="ar-SA"/>
    </w:rPr>
  </w:style>
  <w:style w:type="paragraph" w:customStyle="1" w:styleId="5f5">
    <w:name w:val="標準インデント5"/>
    <w:basedOn w:val="a1"/>
    <w:uiPriority w:val="99"/>
    <w:rsid w:val="00B91F86"/>
    <w:pPr>
      <w:suppressAutoHyphens/>
      <w:ind w:left="708"/>
    </w:pPr>
    <w:rPr>
      <w:rFonts w:eastAsia="MS Mincho" w:cs="CG Times (WN)"/>
      <w:lang w:eastAsia="ar-SA"/>
    </w:rPr>
  </w:style>
  <w:style w:type="paragraph" w:customStyle="1" w:styleId="5f6">
    <w:name w:val="記5"/>
    <w:basedOn w:val="a1"/>
    <w:next w:val="a1"/>
    <w:uiPriority w:val="99"/>
    <w:rsid w:val="00B91F86"/>
    <w:pPr>
      <w:suppressAutoHyphens/>
    </w:pPr>
    <w:rPr>
      <w:rFonts w:eastAsia="MS Mincho" w:cs="CG Times (WN)"/>
      <w:lang w:eastAsia="ar-SA"/>
    </w:rPr>
  </w:style>
  <w:style w:type="paragraph" w:customStyle="1" w:styleId="HTML50">
    <w:name w:val="HTML 書式付き5"/>
    <w:basedOn w:val="a1"/>
    <w:uiPriority w:val="99"/>
    <w:rsid w:val="00B91F86"/>
    <w:pPr>
      <w:suppressAutoHyphens/>
    </w:pPr>
    <w:rPr>
      <w:rFonts w:ascii="Courier New" w:eastAsia="MS Mincho" w:hAnsi="Courier New" w:cs="Courier New"/>
      <w:lang w:eastAsia="ar-SA"/>
    </w:rPr>
  </w:style>
  <w:style w:type="paragraph" w:customStyle="1" w:styleId="254">
    <w:name w:val="本文 25"/>
    <w:basedOn w:val="a1"/>
    <w:uiPriority w:val="99"/>
    <w:rsid w:val="00B91F86"/>
    <w:pPr>
      <w:suppressAutoHyphens/>
      <w:spacing w:after="120"/>
    </w:pPr>
    <w:rPr>
      <w:rFonts w:eastAsia="MS Mincho" w:cs="CG Times (WN)"/>
      <w:lang w:eastAsia="ar-SA"/>
    </w:rPr>
  </w:style>
  <w:style w:type="paragraph" w:customStyle="1" w:styleId="352">
    <w:name w:val="本文 35"/>
    <w:basedOn w:val="a1"/>
    <w:uiPriority w:val="99"/>
    <w:rsid w:val="00B91F86"/>
    <w:pPr>
      <w:suppressAutoHyphens/>
      <w:spacing w:after="120"/>
    </w:pPr>
    <w:rPr>
      <w:rFonts w:eastAsia="MS Mincho" w:cs="CG Times (WN)"/>
      <w:lang w:eastAsia="ar-SA"/>
    </w:rPr>
  </w:style>
  <w:style w:type="paragraph" w:customStyle="1" w:styleId="930">
    <w:name w:val="目录 93"/>
    <w:basedOn w:val="80"/>
    <w:uiPriority w:val="99"/>
    <w:rsid w:val="00B91F86"/>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B91F86"/>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B91F8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B91F86"/>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B91F86"/>
    <w:rPr>
      <w:rFonts w:ascii="Arial" w:eastAsiaTheme="minorEastAsia" w:hAnsi="Arial"/>
      <w:sz w:val="22"/>
      <w:lang w:val="en-GB"/>
    </w:rPr>
  </w:style>
  <w:style w:type="paragraph" w:customStyle="1" w:styleId="TOC911">
    <w:name w:val="TOC 911"/>
    <w:basedOn w:val="80"/>
    <w:uiPriority w:val="99"/>
    <w:rsid w:val="00B91F8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B91F86"/>
    <w:pPr>
      <w:suppressAutoHyphens/>
      <w:spacing w:before="120" w:after="120"/>
    </w:pPr>
    <w:rPr>
      <w:rFonts w:eastAsia="MS Mincho"/>
      <w:b/>
      <w:lang w:eastAsia="ar-SA"/>
    </w:rPr>
  </w:style>
  <w:style w:type="paragraph" w:customStyle="1" w:styleId="TableofFigures11">
    <w:name w:val="Table of Figures11"/>
    <w:basedOn w:val="a1"/>
    <w:next w:val="a1"/>
    <w:uiPriority w:val="99"/>
    <w:rsid w:val="00B91F8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B91F86"/>
    <w:pPr>
      <w:keepNext/>
      <w:keepLines/>
      <w:spacing w:after="0"/>
      <w:jc w:val="both"/>
    </w:pPr>
    <w:rPr>
      <w:rFonts w:ascii="Arial" w:hAnsi="Arial"/>
      <w:sz w:val="18"/>
      <w:szCs w:val="18"/>
    </w:rPr>
  </w:style>
  <w:style w:type="character" w:customStyle="1" w:styleId="Char40">
    <w:name w:val="批注主题 Char4"/>
    <w:rsid w:val="00B91F86"/>
    <w:rPr>
      <w:rFonts w:eastAsia="MS Mincho"/>
      <w:b/>
      <w:bCs/>
      <w:lang w:val="x-none" w:eastAsia="en-US"/>
    </w:rPr>
  </w:style>
  <w:style w:type="paragraph" w:customStyle="1" w:styleId="85">
    <w:name w:val="无间隔8"/>
    <w:uiPriority w:val="99"/>
    <w:qFormat/>
    <w:rsid w:val="00B91F86"/>
    <w:rPr>
      <w:rFonts w:ascii="Times New Roman" w:hAnsi="Times New Roman"/>
      <w:lang w:val="en-GB" w:eastAsia="en-US"/>
    </w:rPr>
  </w:style>
  <w:style w:type="paragraph" w:customStyle="1" w:styleId="GridTable35">
    <w:name w:val="Grid Table 35"/>
    <w:basedOn w:val="10"/>
    <w:next w:val="a1"/>
    <w:uiPriority w:val="39"/>
    <w:qFormat/>
    <w:rsid w:val="00B91F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91F86"/>
    <w:rPr>
      <w:i/>
      <w:iCs/>
      <w:color w:val="808080"/>
    </w:rPr>
  </w:style>
  <w:style w:type="character" w:customStyle="1" w:styleId="PlainTable45">
    <w:name w:val="Plain Table 45"/>
    <w:uiPriority w:val="21"/>
    <w:qFormat/>
    <w:rsid w:val="00B91F86"/>
    <w:rPr>
      <w:b/>
      <w:bCs/>
      <w:i/>
      <w:iCs/>
      <w:color w:val="4F81BD"/>
    </w:rPr>
  </w:style>
  <w:style w:type="character" w:customStyle="1" w:styleId="PlainTable55">
    <w:name w:val="Plain Table 55"/>
    <w:uiPriority w:val="31"/>
    <w:qFormat/>
    <w:rsid w:val="00B91F86"/>
    <w:rPr>
      <w:smallCaps/>
      <w:color w:val="C0504D"/>
      <w:u w:val="single"/>
    </w:rPr>
  </w:style>
  <w:style w:type="character" w:customStyle="1" w:styleId="TableGridLight5">
    <w:name w:val="Table Grid Light5"/>
    <w:uiPriority w:val="32"/>
    <w:qFormat/>
    <w:rsid w:val="00B91F86"/>
    <w:rPr>
      <w:b/>
      <w:bCs/>
      <w:smallCaps/>
      <w:color w:val="C0504D"/>
      <w:spacing w:val="5"/>
      <w:u w:val="single"/>
    </w:rPr>
  </w:style>
  <w:style w:type="character" w:customStyle="1" w:styleId="GridTable1Light5">
    <w:name w:val="Grid Table 1 Light5"/>
    <w:uiPriority w:val="33"/>
    <w:qFormat/>
    <w:rsid w:val="00B91F86"/>
    <w:rPr>
      <w:b/>
      <w:bCs/>
      <w:smallCaps/>
      <w:spacing w:val="5"/>
    </w:rPr>
  </w:style>
  <w:style w:type="table" w:customStyle="1" w:styleId="MediumShading1-Accent11">
    <w:name w:val="Medium Shading 1 - Accent 11"/>
    <w:basedOn w:val="a3"/>
    <w:uiPriority w:val="1"/>
    <w:qFormat/>
    <w:rsid w:val="00B91F8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91F86"/>
  </w:style>
  <w:style w:type="numbering" w:customStyle="1" w:styleId="170">
    <w:name w:val="无列表17"/>
    <w:next w:val="a4"/>
    <w:semiHidden/>
    <w:rsid w:val="00B91F86"/>
  </w:style>
  <w:style w:type="numbering" w:customStyle="1" w:styleId="171">
    <w:name w:val="リストなし17"/>
    <w:next w:val="a4"/>
    <w:uiPriority w:val="99"/>
    <w:semiHidden/>
    <w:unhideWhenUsed/>
    <w:rsid w:val="00B91F86"/>
  </w:style>
  <w:style w:type="numbering" w:customStyle="1" w:styleId="NoList119">
    <w:name w:val="No List119"/>
    <w:next w:val="a4"/>
    <w:semiHidden/>
    <w:rsid w:val="00B91F86"/>
  </w:style>
  <w:style w:type="numbering" w:customStyle="1" w:styleId="NoList36">
    <w:name w:val="No List36"/>
    <w:next w:val="a4"/>
    <w:semiHidden/>
    <w:rsid w:val="00B91F86"/>
  </w:style>
  <w:style w:type="numbering" w:customStyle="1" w:styleId="NoList46">
    <w:name w:val="No List46"/>
    <w:next w:val="a4"/>
    <w:semiHidden/>
    <w:rsid w:val="00B91F86"/>
  </w:style>
  <w:style w:type="numbering" w:customStyle="1" w:styleId="NoList1110">
    <w:name w:val="No List1110"/>
    <w:next w:val="a4"/>
    <w:semiHidden/>
    <w:rsid w:val="00B91F86"/>
  </w:style>
  <w:style w:type="numbering" w:customStyle="1" w:styleId="NoList125">
    <w:name w:val="No List125"/>
    <w:next w:val="a4"/>
    <w:semiHidden/>
    <w:rsid w:val="00B91F86"/>
  </w:style>
  <w:style w:type="numbering" w:customStyle="1" w:styleId="116">
    <w:name w:val="无列表116"/>
    <w:next w:val="a4"/>
    <w:semiHidden/>
    <w:rsid w:val="00B91F86"/>
  </w:style>
  <w:style w:type="numbering" w:customStyle="1" w:styleId="125">
    <w:name w:val="无列表125"/>
    <w:next w:val="a4"/>
    <w:semiHidden/>
    <w:rsid w:val="00B91F86"/>
  </w:style>
  <w:style w:type="numbering" w:customStyle="1" w:styleId="NoList37">
    <w:name w:val="No List37"/>
    <w:next w:val="a4"/>
    <w:uiPriority w:val="99"/>
    <w:semiHidden/>
    <w:unhideWhenUsed/>
    <w:rsid w:val="00B91F86"/>
  </w:style>
  <w:style w:type="numbering" w:customStyle="1" w:styleId="180">
    <w:name w:val="无列表18"/>
    <w:next w:val="a4"/>
    <w:semiHidden/>
    <w:rsid w:val="00B91F86"/>
  </w:style>
  <w:style w:type="numbering" w:customStyle="1" w:styleId="181">
    <w:name w:val="リストなし18"/>
    <w:next w:val="a4"/>
    <w:uiPriority w:val="99"/>
    <w:semiHidden/>
    <w:unhideWhenUsed/>
    <w:rsid w:val="00B91F86"/>
  </w:style>
  <w:style w:type="numbering" w:customStyle="1" w:styleId="NoList120">
    <w:name w:val="No List120"/>
    <w:next w:val="a4"/>
    <w:semiHidden/>
    <w:rsid w:val="00B91F86"/>
  </w:style>
  <w:style w:type="numbering" w:customStyle="1" w:styleId="NoList38">
    <w:name w:val="No List38"/>
    <w:next w:val="a4"/>
    <w:semiHidden/>
    <w:rsid w:val="00B91F86"/>
  </w:style>
  <w:style w:type="numbering" w:customStyle="1" w:styleId="NoList47">
    <w:name w:val="No List47"/>
    <w:next w:val="a4"/>
    <w:semiHidden/>
    <w:rsid w:val="00B91F86"/>
  </w:style>
  <w:style w:type="numbering" w:customStyle="1" w:styleId="NoList126">
    <w:name w:val="No List126"/>
    <w:next w:val="a4"/>
    <w:semiHidden/>
    <w:rsid w:val="00B91F86"/>
  </w:style>
  <w:style w:type="numbering" w:customStyle="1" w:styleId="117">
    <w:name w:val="无列表117"/>
    <w:next w:val="a4"/>
    <w:semiHidden/>
    <w:rsid w:val="00B91F86"/>
  </w:style>
  <w:style w:type="numbering" w:customStyle="1" w:styleId="126">
    <w:name w:val="无列表126"/>
    <w:next w:val="a4"/>
    <w:semiHidden/>
    <w:rsid w:val="00B91F86"/>
  </w:style>
  <w:style w:type="paragraph" w:customStyle="1" w:styleId="LightShading-Accent52">
    <w:name w:val="Light Shading - Accent 52"/>
    <w:uiPriority w:val="99"/>
    <w:semiHidden/>
    <w:rsid w:val="00B91F86"/>
    <w:pPr>
      <w:autoSpaceDN w:val="0"/>
    </w:pPr>
    <w:rPr>
      <w:rFonts w:ascii="Times New Roman" w:hAnsi="Times New Roman"/>
      <w:lang w:val="en-GB" w:eastAsia="en-US"/>
    </w:rPr>
  </w:style>
  <w:style w:type="paragraph" w:customStyle="1" w:styleId="LightList-Accent52">
    <w:name w:val="Light List - Accent 52"/>
    <w:basedOn w:val="a1"/>
    <w:uiPriority w:val="34"/>
    <w:qFormat/>
    <w:rsid w:val="00B91F8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B91F86"/>
    <w:pPr>
      <w:autoSpaceDN w:val="0"/>
    </w:pPr>
    <w:rPr>
      <w:rFonts w:ascii="Times New Roman" w:hAnsi="Times New Roman"/>
      <w:lang w:val="en-GB" w:eastAsia="en-US"/>
    </w:rPr>
  </w:style>
  <w:style w:type="paragraph" w:customStyle="1" w:styleId="LightList-Accent33">
    <w:name w:val="Light List - Accent 33"/>
    <w:uiPriority w:val="99"/>
    <w:semiHidden/>
    <w:rsid w:val="00B91F86"/>
    <w:pPr>
      <w:autoSpaceDN w:val="0"/>
    </w:pPr>
    <w:rPr>
      <w:rFonts w:ascii="Times New Roman" w:hAnsi="Times New Roman"/>
      <w:lang w:val="en-GB" w:eastAsia="en-US"/>
    </w:rPr>
  </w:style>
  <w:style w:type="paragraph" w:customStyle="1" w:styleId="ColorfulShading-Accent12">
    <w:name w:val="Colorful Shading - Accent 12"/>
    <w:uiPriority w:val="99"/>
    <w:rsid w:val="00B91F86"/>
    <w:pPr>
      <w:autoSpaceDN w:val="0"/>
    </w:pPr>
    <w:rPr>
      <w:rFonts w:ascii="Times New Roman" w:hAnsi="Times New Roman"/>
      <w:lang w:val="en-GB" w:eastAsia="en-US"/>
    </w:rPr>
  </w:style>
  <w:style w:type="paragraph" w:customStyle="1" w:styleId="LightShading-Accent51">
    <w:name w:val="Light Shading - Accent 51"/>
    <w:uiPriority w:val="99"/>
    <w:semiHidden/>
    <w:rsid w:val="00B91F86"/>
    <w:pPr>
      <w:autoSpaceDN w:val="0"/>
    </w:pPr>
    <w:rPr>
      <w:rFonts w:ascii="Times New Roman" w:hAnsi="Times New Roman"/>
      <w:lang w:val="en-GB" w:eastAsia="en-US"/>
    </w:rPr>
  </w:style>
  <w:style w:type="paragraph" w:customStyle="1" w:styleId="LightList-Accent51">
    <w:name w:val="Light List - Accent 51"/>
    <w:basedOn w:val="a1"/>
    <w:uiPriority w:val="34"/>
    <w:qFormat/>
    <w:rsid w:val="00B91F86"/>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B91F86"/>
    <w:pPr>
      <w:autoSpaceDN w:val="0"/>
    </w:pPr>
    <w:rPr>
      <w:rFonts w:ascii="Times New Roman" w:hAnsi="Times New Roman"/>
      <w:lang w:val="en-GB" w:eastAsia="en-US"/>
    </w:rPr>
  </w:style>
  <w:style w:type="paragraph" w:customStyle="1" w:styleId="LightList-Accent32">
    <w:name w:val="Light List - Accent 32"/>
    <w:uiPriority w:val="99"/>
    <w:semiHidden/>
    <w:rsid w:val="00B91F86"/>
    <w:pPr>
      <w:autoSpaceDN w:val="0"/>
    </w:pPr>
    <w:rPr>
      <w:rFonts w:ascii="Times New Roman" w:hAnsi="Times New Roman"/>
      <w:lang w:val="en-GB" w:eastAsia="en-US"/>
    </w:rPr>
  </w:style>
  <w:style w:type="paragraph" w:customStyle="1" w:styleId="ColorfulShading-Accent11">
    <w:name w:val="Colorful Shading - Accent 11"/>
    <w:uiPriority w:val="99"/>
    <w:rsid w:val="00B91F86"/>
    <w:pPr>
      <w:autoSpaceDN w:val="0"/>
    </w:pPr>
    <w:rPr>
      <w:rFonts w:ascii="Times New Roman" w:hAnsi="Times New Roman"/>
      <w:lang w:val="en-GB" w:eastAsia="en-US"/>
    </w:rPr>
  </w:style>
  <w:style w:type="character" w:customStyle="1" w:styleId="2ff4">
    <w:name w:val="未处理的提及2"/>
    <w:uiPriority w:val="52"/>
    <w:rsid w:val="00B91F86"/>
    <w:rPr>
      <w:color w:val="808080"/>
      <w:shd w:val="clear" w:color="auto" w:fill="E6E6E6"/>
    </w:rPr>
  </w:style>
  <w:style w:type="character" w:customStyle="1" w:styleId="1ffb">
    <w:name w:val="未处理的提及1"/>
    <w:uiPriority w:val="52"/>
    <w:rsid w:val="00B91F86"/>
    <w:rPr>
      <w:color w:val="808080"/>
      <w:shd w:val="clear" w:color="auto" w:fill="E6E6E6"/>
    </w:rPr>
  </w:style>
  <w:style w:type="numbering" w:customStyle="1" w:styleId="2ff5">
    <w:name w:val="リストなし2"/>
    <w:next w:val="a4"/>
    <w:uiPriority w:val="99"/>
    <w:semiHidden/>
    <w:unhideWhenUsed/>
    <w:rsid w:val="00B91F86"/>
  </w:style>
  <w:style w:type="table" w:customStyle="1" w:styleId="SGSTableBasic13">
    <w:name w:val="SGS Table Basic 13"/>
    <w:basedOn w:val="a3"/>
    <w:next w:val="af3"/>
    <w:rsid w:val="00B91F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B91F86"/>
  </w:style>
  <w:style w:type="table" w:customStyle="1" w:styleId="TableGrid15">
    <w:name w:val="Table Grid15"/>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91F86"/>
  </w:style>
  <w:style w:type="numbering" w:customStyle="1" w:styleId="191">
    <w:name w:val="リストなし19"/>
    <w:next w:val="a4"/>
    <w:uiPriority w:val="99"/>
    <w:semiHidden/>
    <w:unhideWhenUsed/>
    <w:rsid w:val="00B91F86"/>
  </w:style>
  <w:style w:type="numbering" w:customStyle="1" w:styleId="NoList39">
    <w:name w:val="No List39"/>
    <w:next w:val="a4"/>
    <w:semiHidden/>
    <w:rsid w:val="00B91F86"/>
  </w:style>
  <w:style w:type="numbering" w:customStyle="1" w:styleId="NoList48">
    <w:name w:val="No List48"/>
    <w:next w:val="a4"/>
    <w:semiHidden/>
    <w:rsid w:val="00B91F86"/>
  </w:style>
  <w:style w:type="table" w:customStyle="1" w:styleId="TableGrid55">
    <w:name w:val="Table Grid55"/>
    <w:basedOn w:val="a3"/>
    <w:next w:val="af3"/>
    <w:rsid w:val="00B91F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91F86"/>
    <w:rPr>
      <w:rFonts w:ascii="Times New Roman" w:eastAsia="MS Mincho" w:hAnsi="Times New Roman"/>
      <w:lang w:val="sv-SE" w:eastAsia="sv-SE"/>
    </w:rPr>
    <w:tblPr/>
  </w:style>
  <w:style w:type="table" w:customStyle="1" w:styleId="TableGrid113">
    <w:name w:val="Table Grid113"/>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B91F86"/>
  </w:style>
  <w:style w:type="numbering" w:customStyle="1" w:styleId="NoList128">
    <w:name w:val="No List128"/>
    <w:next w:val="a4"/>
    <w:semiHidden/>
    <w:rsid w:val="00B91F86"/>
  </w:style>
  <w:style w:type="numbering" w:customStyle="1" w:styleId="118">
    <w:name w:val="无列表118"/>
    <w:next w:val="a4"/>
    <w:semiHidden/>
    <w:rsid w:val="00B91F86"/>
  </w:style>
  <w:style w:type="numbering" w:customStyle="1" w:styleId="NoList1115">
    <w:name w:val="No List1115"/>
    <w:next w:val="a4"/>
    <w:semiHidden/>
    <w:rsid w:val="00B91F86"/>
  </w:style>
  <w:style w:type="numbering" w:customStyle="1" w:styleId="Style13">
    <w:name w:val="Style13"/>
    <w:uiPriority w:val="99"/>
    <w:rsid w:val="00B91F86"/>
    <w:pPr>
      <w:numPr>
        <w:numId w:val="15"/>
      </w:numPr>
    </w:pPr>
  </w:style>
  <w:style w:type="numbering" w:customStyle="1" w:styleId="SGS3">
    <w:name w:val="SGS3"/>
    <w:uiPriority w:val="99"/>
    <w:rsid w:val="00B91F86"/>
  </w:style>
  <w:style w:type="table" w:customStyle="1" w:styleId="219">
    <w:name w:val="表 (クラシック) 21"/>
    <w:basedOn w:val="a3"/>
    <w:next w:val="2fe"/>
    <w:rsid w:val="00B91F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B91F8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91F86"/>
  </w:style>
  <w:style w:type="numbering" w:customStyle="1" w:styleId="NoList183">
    <w:name w:val="No List183"/>
    <w:next w:val="a4"/>
    <w:semiHidden/>
    <w:rsid w:val="00B91F86"/>
  </w:style>
  <w:style w:type="table" w:customStyle="1" w:styleId="Tabellengitternetz121">
    <w:name w:val="Tabellengitternetz12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B91F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B91F86"/>
  </w:style>
  <w:style w:type="table" w:customStyle="1" w:styleId="3120">
    <w:name w:val="网格型312"/>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B91F86"/>
  </w:style>
  <w:style w:type="table" w:customStyle="1" w:styleId="TableGrid421">
    <w:name w:val="Table Grid421"/>
    <w:basedOn w:val="a3"/>
    <w:next w:val="af3"/>
    <w:rsid w:val="00B91F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B91F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91F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91F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B91F86"/>
  </w:style>
  <w:style w:type="numbering" w:customStyle="1" w:styleId="Style111">
    <w:name w:val="Style111"/>
    <w:uiPriority w:val="99"/>
    <w:rsid w:val="00B91F86"/>
  </w:style>
  <w:style w:type="numbering" w:customStyle="1" w:styleId="SGS11">
    <w:name w:val="SGS11"/>
    <w:uiPriority w:val="99"/>
    <w:rsid w:val="00B91F86"/>
  </w:style>
  <w:style w:type="table" w:customStyle="1" w:styleId="TableClassic212">
    <w:name w:val="Table Classic 212"/>
    <w:basedOn w:val="a3"/>
    <w:next w:val="2fe"/>
    <w:rsid w:val="00B91F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B91F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B91F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91F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91F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B91F86"/>
  </w:style>
  <w:style w:type="numbering" w:customStyle="1" w:styleId="1250">
    <w:name w:val="リストなし125"/>
    <w:next w:val="a4"/>
    <w:uiPriority w:val="99"/>
    <w:semiHidden/>
    <w:unhideWhenUsed/>
    <w:rsid w:val="00B91F86"/>
  </w:style>
  <w:style w:type="table" w:customStyle="1" w:styleId="TableGrid521">
    <w:name w:val="Table Grid521"/>
    <w:basedOn w:val="a3"/>
    <w:next w:val="af3"/>
    <w:rsid w:val="00B91F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B91F8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B91F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B91F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B91F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91F86"/>
  </w:style>
  <w:style w:type="numbering" w:customStyle="1" w:styleId="Style121">
    <w:name w:val="Style121"/>
    <w:uiPriority w:val="99"/>
    <w:rsid w:val="00B91F86"/>
    <w:pPr>
      <w:numPr>
        <w:numId w:val="16"/>
      </w:numPr>
    </w:pPr>
  </w:style>
  <w:style w:type="numbering" w:customStyle="1" w:styleId="SGS21">
    <w:name w:val="SGS21"/>
    <w:uiPriority w:val="99"/>
    <w:rsid w:val="00B91F86"/>
    <w:pPr>
      <w:numPr>
        <w:numId w:val="17"/>
      </w:numPr>
    </w:pPr>
  </w:style>
  <w:style w:type="table" w:customStyle="1" w:styleId="TableClassic221">
    <w:name w:val="Table Classic 221"/>
    <w:basedOn w:val="a3"/>
    <w:next w:val="2fe"/>
    <w:rsid w:val="00B91F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91F86"/>
    <w:rPr>
      <w:rFonts w:ascii="Times New Roman" w:hAnsi="Times New Roman"/>
      <w:lang w:val="en-GB" w:eastAsia="en-US"/>
    </w:rPr>
  </w:style>
  <w:style w:type="paragraph" w:customStyle="1" w:styleId="11a">
    <w:name w:val="修订11"/>
    <w:hidden/>
    <w:semiHidden/>
    <w:rsid w:val="00B91F86"/>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B91F86"/>
    <w:rPr>
      <w:rFonts w:ascii="Times New Roman" w:eastAsia="Times New Roman" w:hAnsi="Times New Roman"/>
      <w:lang w:eastAsia="en-GB"/>
    </w:rPr>
  </w:style>
  <w:style w:type="character" w:customStyle="1" w:styleId="1ffd">
    <w:name w:val="表題 (文字)1"/>
    <w:aliases w:val="Section Header (文字)1"/>
    <w:rsid w:val="00B91F8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B91F86"/>
    <w:pPr>
      <w:autoSpaceDN w:val="0"/>
    </w:pPr>
    <w:rPr>
      <w:rFonts w:ascii="Times New Roman" w:eastAsia="MS Mincho" w:hAnsi="Times New Roman"/>
      <w:lang w:val="en-GB" w:eastAsia="en-US"/>
    </w:rPr>
  </w:style>
  <w:style w:type="paragraph" w:customStyle="1" w:styleId="95">
    <w:name w:val="吹き出し9"/>
    <w:basedOn w:val="a1"/>
    <w:uiPriority w:val="99"/>
    <w:rsid w:val="00B91F86"/>
    <w:pPr>
      <w:autoSpaceDN w:val="0"/>
    </w:pPr>
    <w:rPr>
      <w:rFonts w:ascii="Tahoma" w:eastAsia="MS Mincho" w:hAnsi="Tahoma" w:cs="Tahoma"/>
      <w:sz w:val="16"/>
      <w:szCs w:val="16"/>
      <w:lang w:eastAsia="en-GB"/>
    </w:rPr>
  </w:style>
  <w:style w:type="paragraph" w:customStyle="1" w:styleId="76">
    <w:name w:val="図表番号7"/>
    <w:basedOn w:val="a1"/>
    <w:uiPriority w:val="99"/>
    <w:rsid w:val="00B91F8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B91F8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B91F86"/>
    <w:pPr>
      <w:ind w:left="851" w:hanging="284"/>
    </w:pPr>
  </w:style>
  <w:style w:type="paragraph" w:customStyle="1" w:styleId="78">
    <w:name w:val="箇条書き7"/>
    <w:basedOn w:val="aa"/>
    <w:uiPriority w:val="99"/>
    <w:rsid w:val="00B91F8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B91F86"/>
    <w:pPr>
      <w:tabs>
        <w:tab w:val="clear" w:pos="644"/>
        <w:tab w:val="num" w:pos="1494"/>
      </w:tabs>
      <w:ind w:left="851" w:hanging="284"/>
    </w:pPr>
  </w:style>
  <w:style w:type="paragraph" w:customStyle="1" w:styleId="370">
    <w:name w:val="箇条書き 37"/>
    <w:basedOn w:val="271"/>
    <w:uiPriority w:val="99"/>
    <w:rsid w:val="00B91F86"/>
    <w:pPr>
      <w:ind w:left="1135"/>
    </w:pPr>
  </w:style>
  <w:style w:type="paragraph" w:customStyle="1" w:styleId="272">
    <w:name w:val="一覧 27"/>
    <w:basedOn w:val="aa"/>
    <w:uiPriority w:val="99"/>
    <w:rsid w:val="00B91F8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91F86"/>
    <w:pPr>
      <w:ind w:left="1135"/>
    </w:pPr>
  </w:style>
  <w:style w:type="paragraph" w:customStyle="1" w:styleId="470">
    <w:name w:val="一覧 47"/>
    <w:basedOn w:val="371"/>
    <w:uiPriority w:val="99"/>
    <w:rsid w:val="00B91F86"/>
    <w:pPr>
      <w:ind w:left="1418"/>
    </w:pPr>
  </w:style>
  <w:style w:type="paragraph" w:customStyle="1" w:styleId="570">
    <w:name w:val="一覧 57"/>
    <w:basedOn w:val="470"/>
    <w:uiPriority w:val="99"/>
    <w:rsid w:val="00B91F86"/>
    <w:pPr>
      <w:ind w:left="1702"/>
    </w:pPr>
  </w:style>
  <w:style w:type="paragraph" w:customStyle="1" w:styleId="471">
    <w:name w:val="箇条書き 47"/>
    <w:basedOn w:val="370"/>
    <w:uiPriority w:val="99"/>
    <w:rsid w:val="00B91F86"/>
    <w:pPr>
      <w:ind w:left="1418"/>
    </w:pPr>
  </w:style>
  <w:style w:type="paragraph" w:customStyle="1" w:styleId="571">
    <w:name w:val="箇条書き 57"/>
    <w:basedOn w:val="471"/>
    <w:uiPriority w:val="99"/>
    <w:rsid w:val="00B91F86"/>
    <w:pPr>
      <w:ind w:left="1702"/>
    </w:pPr>
  </w:style>
  <w:style w:type="paragraph" w:customStyle="1" w:styleId="79">
    <w:name w:val="コメント文字列7"/>
    <w:basedOn w:val="a1"/>
    <w:uiPriority w:val="99"/>
    <w:rsid w:val="00B91F86"/>
    <w:pPr>
      <w:suppressAutoHyphens/>
      <w:autoSpaceDN w:val="0"/>
    </w:pPr>
    <w:rPr>
      <w:rFonts w:eastAsia="MS Mincho" w:cs="CG Times (WN)"/>
      <w:lang w:eastAsia="ar-SA"/>
    </w:rPr>
  </w:style>
  <w:style w:type="paragraph" w:customStyle="1" w:styleId="7a">
    <w:name w:val="コメント内容7"/>
    <w:basedOn w:val="79"/>
    <w:next w:val="79"/>
    <w:uiPriority w:val="99"/>
    <w:rsid w:val="00B91F86"/>
    <w:rPr>
      <w:b/>
      <w:bCs/>
    </w:rPr>
  </w:style>
  <w:style w:type="paragraph" w:customStyle="1" w:styleId="7b">
    <w:name w:val="見出しマップ7"/>
    <w:basedOn w:val="a1"/>
    <w:uiPriority w:val="99"/>
    <w:rsid w:val="00B91F8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B91F8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91F8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B91F8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B91F86"/>
    <w:pPr>
      <w:suppressAutoHyphens/>
      <w:autoSpaceDN w:val="0"/>
      <w:ind w:left="708"/>
    </w:pPr>
    <w:rPr>
      <w:rFonts w:eastAsia="MS Mincho" w:cs="CG Times (WN)"/>
      <w:lang w:eastAsia="ar-SA"/>
    </w:rPr>
  </w:style>
  <w:style w:type="paragraph" w:customStyle="1" w:styleId="7e">
    <w:name w:val="記7"/>
    <w:basedOn w:val="a1"/>
    <w:next w:val="a1"/>
    <w:uiPriority w:val="99"/>
    <w:rsid w:val="00B91F86"/>
    <w:pPr>
      <w:suppressAutoHyphens/>
      <w:autoSpaceDN w:val="0"/>
    </w:pPr>
    <w:rPr>
      <w:rFonts w:eastAsia="MS Mincho" w:cs="CG Times (WN)"/>
      <w:lang w:eastAsia="ar-SA"/>
    </w:rPr>
  </w:style>
  <w:style w:type="paragraph" w:customStyle="1" w:styleId="HTML7">
    <w:name w:val="HTML 書式付き7"/>
    <w:basedOn w:val="a1"/>
    <w:uiPriority w:val="99"/>
    <w:rsid w:val="00B91F8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B91F86"/>
    <w:pPr>
      <w:suppressAutoHyphens/>
      <w:autoSpaceDN w:val="0"/>
      <w:spacing w:after="120"/>
    </w:pPr>
    <w:rPr>
      <w:rFonts w:eastAsia="MS Mincho" w:cs="CG Times (WN)"/>
      <w:lang w:eastAsia="ar-SA"/>
    </w:rPr>
  </w:style>
  <w:style w:type="paragraph" w:customStyle="1" w:styleId="372">
    <w:name w:val="本文 37"/>
    <w:basedOn w:val="a1"/>
    <w:uiPriority w:val="99"/>
    <w:rsid w:val="00B91F86"/>
    <w:pPr>
      <w:suppressAutoHyphens/>
      <w:autoSpaceDN w:val="0"/>
      <w:spacing w:after="120"/>
    </w:pPr>
    <w:rPr>
      <w:rFonts w:eastAsia="MS Mincho" w:cs="CG Times (WN)"/>
      <w:lang w:eastAsia="ar-SA"/>
    </w:rPr>
  </w:style>
  <w:style w:type="character" w:customStyle="1" w:styleId="7f">
    <w:name w:val="段落フォント7"/>
    <w:rsid w:val="00B91F86"/>
  </w:style>
  <w:style w:type="character" w:customStyle="1" w:styleId="7f0">
    <w:name w:val="コメント参照7"/>
    <w:rsid w:val="00B91F86"/>
    <w:rPr>
      <w:sz w:val="16"/>
    </w:rPr>
  </w:style>
  <w:style w:type="paragraph" w:customStyle="1" w:styleId="1ffe">
    <w:name w:val="正文1"/>
    <w:rsid w:val="00B91F86"/>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32944-AAFD-4CFA-9366-A9425A256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Pages>
  <Words>529</Words>
  <Characters>3019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2021-01-05T02:27:00Z</dcterms:created>
  <dcterms:modified xsi:type="dcterms:W3CDTF">2021-05-07T07:04:00Z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(3)NHscPa+yGvp/D0XeHOh58OkIqzc0q8gjxqlkYYiPEWrUEWAa9o7YN+JdLaB2HeX+zrNmARei
lESWFMa1OZtCCpYXtu2owOi8DQU6z6z3ruvffQgLkk1sqxNEvCKu9R8xmplQ52SwAEy8PhnN
RfFxzGbeYXLqUO8JGjfPGzIsYvS42bDXNedmfeXnzaoxvpurUImZqZEeHJxCtBDcSzfoDWyn
6cHQEZMujAIcutZR95</vt:lpwstr>
  </property>
  <property fmtid="{D5CDD505-2E9C-101B-9397-08002B2CF9AE}" pid="22" name="_2015_ms_pID_7253431">
    <vt:lpwstr>ortUoUAs9IAB/34EIHGVUL5geWycofb0xrQBGixyHkLIXcb1LasmDW
7PwQzNGdxcDUYM6h9FbuCpOQgRmRfTzBI5jT8zgPAbFXlfQFCvU/wpjjZuGmXQWxSPwVYxle
T3W4eCTsroPmMLu3e0YbjU/U91sYppUM1YsspeHLoCrcCvlwqQG+fdZy4aW1gcvDel2LsaYx
HAOt3MLJOd7Lto9SqQd2GqblWxKCj8cfdbFO</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